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263" w:rsidRPr="00CD0036" w:rsidRDefault="00D02263" w:rsidP="00D02263">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1401FE">
        <w:rPr>
          <w:rFonts w:ascii="Arial" w:hAnsi="Arial" w:cs="Arial" w:hint="eastAsia"/>
          <w:b/>
          <w:bCs/>
          <w:color w:val="000000"/>
          <w:sz w:val="28"/>
        </w:rPr>
        <w:t>134418</w:t>
      </w:r>
    </w:p>
    <w:p w:rsidR="00D02263" w:rsidRDefault="00D02263" w:rsidP="00D02263">
      <w:pPr>
        <w:pStyle w:val="3"/>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Barcelona</w:t>
      </w:r>
      <w:r>
        <w:rPr>
          <w:rFonts w:ascii="Arial" w:hAnsi="Arial" w:cs="Arial" w:hint="eastAsia"/>
          <w:b/>
          <w:sz w:val="28"/>
          <w:szCs w:val="28"/>
        </w:rPr>
        <w:t>,</w:t>
      </w:r>
      <w:r>
        <w:rPr>
          <w:rFonts w:ascii="Arial" w:eastAsia="맑은 고딕" w:hAnsi="Arial" w:cs="Arial" w:hint="eastAsia"/>
          <w:b/>
          <w:sz w:val="28"/>
          <w:szCs w:val="28"/>
          <w:lang w:eastAsia="ko-KR"/>
        </w:rPr>
        <w:t xml:space="preserve"> Spain</w:t>
      </w:r>
      <w:r>
        <w:rPr>
          <w:rFonts w:ascii="Arial" w:hAnsi="Arial" w:cs="Arial" w:hint="eastAsia"/>
          <w:b/>
          <w:sz w:val="28"/>
          <w:szCs w:val="28"/>
        </w:rPr>
        <w:t xml:space="preserve">, </w:t>
      </w:r>
      <w:r>
        <w:rPr>
          <w:rFonts w:ascii="Arial" w:eastAsia="맑은 고딕" w:hAnsi="Arial" w:cs="Arial" w:hint="eastAsia"/>
          <w:b/>
          <w:sz w:val="28"/>
          <w:szCs w:val="28"/>
          <w:lang w:eastAsia="ko-KR"/>
        </w:rPr>
        <w:t>19</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23</w:t>
      </w:r>
      <w:r w:rsidRPr="00E2094F">
        <w:rPr>
          <w:rFonts w:ascii="Arial" w:eastAsiaTheme="minorEastAsia" w:hAnsi="Arial" w:cs="Arial" w:hint="eastAsia"/>
          <w:b/>
          <w:bCs/>
          <w:sz w:val="28"/>
          <w:szCs w:val="28"/>
          <w:vertAlign w:val="superscript"/>
          <w:lang w:eastAsia="ko-KR"/>
        </w:rPr>
        <w:t>th</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August</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D02263" w:rsidRDefault="00C923C2" w:rsidP="00C923C2">
      <w:pPr>
        <w:rPr>
          <w:rFonts w:ascii="Arial" w:eastAsia="맑은 고딕" w:hAnsi="Arial" w:cs="Arial"/>
          <w:color w:val="0000FF"/>
          <w:kern w:val="2"/>
          <w:lang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93A77">
        <w:rPr>
          <w:rFonts w:ascii="Arial" w:eastAsia="바탕" w:hAnsi="Arial" w:cs="Arial" w:hint="eastAsia"/>
          <w:b/>
          <w:bCs/>
          <w:color w:val="000000"/>
          <w:sz w:val="20"/>
          <w:szCs w:val="20"/>
          <w:lang w:val="en-US" w:eastAsia="ko-KR"/>
        </w:rPr>
        <w:t>8.22</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BE0C45">
        <w:rPr>
          <w:rFonts w:ascii="Arial" w:eastAsia="바탕" w:hAnsi="Arial" w:cs="Arial" w:hint="eastAsia"/>
          <w:b/>
          <w:bCs/>
          <w:color w:val="000000"/>
          <w:sz w:val="20"/>
          <w:szCs w:val="20"/>
          <w:lang w:val="en-US" w:eastAsia="ko-KR"/>
        </w:rPr>
        <w:t xml:space="preserve">general </w:t>
      </w:r>
      <w:r w:rsidR="00BE0C45">
        <w:rPr>
          <w:rFonts w:ascii="Arial" w:eastAsia="바탕" w:hAnsi="Arial" w:cs="Arial"/>
          <w:b/>
          <w:bCs/>
          <w:color w:val="000000"/>
          <w:sz w:val="20"/>
          <w:szCs w:val="20"/>
          <w:lang w:val="en-US" w:eastAsia="ko-KR"/>
        </w:rPr>
        <w:t>frequency</w:t>
      </w:r>
      <w:r w:rsidR="00BE0C45">
        <w:rPr>
          <w:rFonts w:ascii="Arial" w:eastAsia="바탕" w:hAnsi="Arial" w:cs="Arial" w:hint="eastAsia"/>
          <w:b/>
          <w:bCs/>
          <w:color w:val="000000"/>
          <w:sz w:val="20"/>
          <w:szCs w:val="20"/>
          <w:lang w:val="en-US" w:eastAsia="ko-KR"/>
        </w:rPr>
        <w:t xml:space="preserve"> bands for </w:t>
      </w:r>
      <w:proofErr w:type="spellStart"/>
      <w:r w:rsidR="00BE0C45">
        <w:rPr>
          <w:rFonts w:ascii="Arial" w:eastAsia="바탕" w:hAnsi="Arial" w:cs="Arial" w:hint="eastAsia"/>
          <w:b/>
          <w:bCs/>
          <w:color w:val="000000"/>
          <w:sz w:val="20"/>
          <w:szCs w:val="20"/>
          <w:lang w:val="en-US" w:eastAsia="ko-KR"/>
        </w:rPr>
        <w:t>WiFi</w:t>
      </w:r>
      <w:proofErr w:type="spellEnd"/>
      <w:r w:rsidR="00BE0C45">
        <w:rPr>
          <w:rFonts w:ascii="Arial" w:eastAsia="바탕" w:hAnsi="Arial" w:cs="Arial" w:hint="eastAsia"/>
          <w:b/>
          <w:bCs/>
          <w:color w:val="000000"/>
          <w:sz w:val="20"/>
          <w:szCs w:val="20"/>
          <w:lang w:val="en-US" w:eastAsia="ko-KR"/>
        </w:rPr>
        <w:t>,</w:t>
      </w:r>
      <w:r w:rsidR="00EF571C">
        <w:rPr>
          <w:rFonts w:ascii="Arial" w:eastAsia="바탕" w:hAnsi="Arial" w:cs="Arial" w:hint="eastAsia"/>
          <w:b/>
          <w:bCs/>
          <w:color w:val="000000"/>
          <w:sz w:val="20"/>
          <w:szCs w:val="20"/>
          <w:lang w:val="en-US" w:eastAsia="ko-KR"/>
        </w:rPr>
        <w:t xml:space="preserve"> Bluetooth and</w:t>
      </w:r>
      <w:r w:rsidR="00BE0C45">
        <w:rPr>
          <w:rFonts w:ascii="Arial" w:eastAsia="바탕" w:hAnsi="Arial" w:cs="Arial" w:hint="eastAsia"/>
          <w:b/>
          <w:bCs/>
          <w:color w:val="000000"/>
          <w:sz w:val="20"/>
          <w:szCs w:val="20"/>
          <w:lang w:val="en-US" w:eastAsia="ko-KR"/>
        </w:rPr>
        <w:t xml:space="preserve"> GNSS</w:t>
      </w:r>
      <w:r w:rsidR="008F4FF3">
        <w:rPr>
          <w:rFonts w:ascii="Arial" w:eastAsia="바탕" w:hAnsi="Arial" w:cs="Arial" w:hint="eastAsia"/>
          <w:b/>
          <w:bCs/>
          <w:color w:val="000000"/>
          <w:sz w:val="20"/>
          <w:szCs w:val="20"/>
          <w:lang w:val="en-US" w:eastAsia="ko-KR"/>
        </w:rPr>
        <w:t xml:space="preserve"> </w:t>
      </w:r>
      <w:r w:rsidR="00BE0C45">
        <w:rPr>
          <w:rFonts w:ascii="Arial" w:eastAsia="바탕" w:hAnsi="Arial" w:cs="Arial" w:hint="eastAsia"/>
          <w:b/>
          <w:bCs/>
          <w:color w:val="000000"/>
          <w:sz w:val="20"/>
          <w:szCs w:val="20"/>
          <w:lang w:val="en-US" w:eastAsia="ko-KR"/>
        </w:rPr>
        <w:t>for 2ULs</w:t>
      </w:r>
      <w:r w:rsidR="00F96062">
        <w:rPr>
          <w:rFonts w:ascii="Arial" w:eastAsia="바탕" w:hAnsi="Arial" w:cs="Arial" w:hint="eastAsia"/>
          <w:b/>
          <w:bCs/>
          <w:color w:val="000000"/>
          <w:sz w:val="20"/>
          <w:szCs w:val="20"/>
          <w:lang w:val="en-US" w:eastAsia="ko-KR"/>
        </w:rPr>
        <w:t xml:space="preserve">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3642F6" w:rsidRDefault="008D6223">
      <w:pPr>
        <w:numPr>
          <w:ilvl w:val="0"/>
          <w:numId w:val="4"/>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Default="008D6223" w:rsidP="008D6223">
      <w:pPr>
        <w:spacing w:after="240"/>
        <w:rPr>
          <w:rFonts w:ascii="Arial" w:eastAsiaTheme="minorEastAsia" w:hAnsi="Arial" w:cs="Arial"/>
          <w:lang w:eastAsia="ko-KR"/>
        </w:rPr>
      </w:pPr>
      <w:r>
        <w:rPr>
          <w:rFonts w:eastAsia="바탕" w:hint="eastAsia"/>
          <w:lang w:eastAsia="ko-KR"/>
        </w:rPr>
        <w:tab/>
      </w:r>
      <w:r w:rsidR="00C923C2">
        <w:rPr>
          <w:rFonts w:eastAsia="바탕" w:hint="eastAsia"/>
          <w:lang w:eastAsia="ko-KR"/>
        </w:rPr>
        <w:t>In the</w:t>
      </w:r>
      <w:r w:rsidRPr="00085363">
        <w:rPr>
          <w:rFonts w:eastAsia="바탕" w:hint="eastAsia"/>
          <w:lang w:eastAsia="ko-KR"/>
        </w:rPr>
        <w:t xml:space="preserve"> R</w:t>
      </w:r>
      <w:r w:rsidR="00C923C2">
        <w:rPr>
          <w:rFonts w:eastAsia="바탕" w:hint="eastAsia"/>
          <w:lang w:eastAsia="ko-KR"/>
        </w:rPr>
        <w:t>A</w:t>
      </w:r>
      <w:r w:rsidR="005124D4">
        <w:rPr>
          <w:rFonts w:eastAsia="바탕" w:hint="eastAsia"/>
          <w:lang w:eastAsia="ko-KR"/>
        </w:rPr>
        <w:t>N</w:t>
      </w:r>
      <w:r w:rsidR="000F0CDB">
        <w:rPr>
          <w:rFonts w:eastAsia="바탕" w:hint="eastAsia"/>
          <w:lang w:eastAsia="ko-KR"/>
        </w:rPr>
        <w:t>4 #67</w:t>
      </w:r>
      <w:r w:rsidRPr="00085363">
        <w:rPr>
          <w:rFonts w:eastAsia="바탕" w:hint="eastAsia"/>
          <w:lang w:eastAsia="ko-KR"/>
        </w:rPr>
        <w:t xml:space="preserve"> meeting</w:t>
      </w:r>
      <w:r w:rsidR="0093146C" w:rsidRPr="00085363">
        <w:rPr>
          <w:rFonts w:eastAsia="바탕" w:hint="eastAsia"/>
          <w:lang w:eastAsia="ko-KR"/>
        </w:rPr>
        <w:t>s</w:t>
      </w:r>
      <w:r w:rsidR="000F0CDB">
        <w:rPr>
          <w:rFonts w:eastAsia="바탕" w:hint="eastAsia"/>
          <w:lang w:eastAsia="ko-KR"/>
        </w:rPr>
        <w:t xml:space="preserve"> in Fukuoka</w:t>
      </w:r>
      <w:r w:rsidRPr="00085363">
        <w:rPr>
          <w:rFonts w:eastAsia="바탕" w:hint="eastAsia"/>
          <w:lang w:eastAsia="ko-KR"/>
        </w:rPr>
        <w:t xml:space="preserve">, </w:t>
      </w:r>
      <w:r w:rsidR="000F0CDB">
        <w:rPr>
          <w:rFonts w:eastAsia="바탕" w:hint="eastAsia"/>
          <w:lang w:eastAsia="ko-KR"/>
        </w:rPr>
        <w:t xml:space="preserve">RAN4 </w:t>
      </w:r>
      <w:r w:rsidR="000F0CDB">
        <w:rPr>
          <w:rFonts w:eastAsia="바탕"/>
          <w:lang w:eastAsia="ko-KR"/>
        </w:rPr>
        <w:t>ha</w:t>
      </w:r>
      <w:r w:rsidR="000F0CDB">
        <w:rPr>
          <w:rFonts w:eastAsia="바탕" w:hint="eastAsia"/>
          <w:lang w:eastAsia="ko-KR"/>
        </w:rPr>
        <w:t xml:space="preserve">d agreed that </w:t>
      </w:r>
      <w:r w:rsidRPr="00085363">
        <w:rPr>
          <w:rFonts w:eastAsia="바탕"/>
          <w:lang w:eastAsia="ko-KR"/>
        </w:rPr>
        <w:t xml:space="preserve">the </w:t>
      </w:r>
      <w:r w:rsidR="000F0CDB">
        <w:rPr>
          <w:rFonts w:eastAsia="바탕" w:hint="eastAsia"/>
          <w:lang w:eastAsia="ko-KR"/>
        </w:rPr>
        <w:t>IMD analysis</w:t>
      </w:r>
      <w:r w:rsidR="000F0CDB" w:rsidRPr="000F0CDB">
        <w:rPr>
          <w:rFonts w:eastAsia="바탕" w:hint="eastAsia"/>
          <w:lang w:eastAsia="ko-KR"/>
        </w:rPr>
        <w:t xml:space="preserve"> </w:t>
      </w:r>
      <w:r w:rsidR="000F0CDB">
        <w:rPr>
          <w:rFonts w:eastAsia="바탕" w:hint="eastAsia"/>
          <w:lang w:eastAsia="ko-KR"/>
        </w:rPr>
        <w:t>should be studied for the LTE-A dual uplink inter-band CA into GNSS</w:t>
      </w:r>
      <w:r w:rsidR="003036CA">
        <w:rPr>
          <w:rFonts w:eastAsia="바탕" w:hint="eastAsia"/>
          <w:lang w:eastAsia="ko-KR"/>
        </w:rPr>
        <w:t xml:space="preserve">(GPS, Galileo, </w:t>
      </w:r>
      <w:proofErr w:type="spellStart"/>
      <w:r w:rsidR="003036CA">
        <w:rPr>
          <w:rFonts w:eastAsia="바탕" w:hint="eastAsia"/>
          <w:lang w:eastAsia="ko-KR"/>
        </w:rPr>
        <w:t>Glonass</w:t>
      </w:r>
      <w:proofErr w:type="spellEnd"/>
      <w:r w:rsidR="003036CA">
        <w:rPr>
          <w:rFonts w:eastAsia="바탕" w:hint="eastAsia"/>
          <w:lang w:eastAsia="ko-KR"/>
        </w:rPr>
        <w:t>, Compass, etc)</w:t>
      </w:r>
      <w:r w:rsidR="00951344">
        <w:rPr>
          <w:rFonts w:eastAsia="바탕" w:hint="eastAsia"/>
          <w:lang w:eastAsia="ko-KR"/>
        </w:rPr>
        <w:t xml:space="preserve"> and</w:t>
      </w:r>
      <w:r w:rsidR="000F0CDB">
        <w:rPr>
          <w:rFonts w:eastAsia="바탕" w:hint="eastAsia"/>
          <w:lang w:eastAsia="ko-KR"/>
        </w:rPr>
        <w:t xml:space="preserve"> </w:t>
      </w:r>
      <w:r w:rsidR="003036CA">
        <w:rPr>
          <w:rFonts w:eastAsia="바탕" w:hint="eastAsia"/>
          <w:lang w:eastAsia="ko-KR"/>
        </w:rPr>
        <w:t xml:space="preserve">the connectivity radios (WLAN, BT etc in </w:t>
      </w:r>
      <w:r w:rsidR="000F0CDB">
        <w:rPr>
          <w:rFonts w:eastAsia="바탕" w:hint="eastAsia"/>
          <w:lang w:eastAsia="ko-KR"/>
        </w:rPr>
        <w:t>ISM band</w:t>
      </w:r>
      <w:r w:rsidR="003036CA">
        <w:rPr>
          <w:rFonts w:eastAsia="바탕" w:hint="eastAsia"/>
          <w:lang w:eastAsia="ko-KR"/>
        </w:rPr>
        <w:t>s)</w:t>
      </w:r>
      <w:r w:rsidR="000F0CDB">
        <w:rPr>
          <w:rFonts w:eastAsia="바탕" w:hint="eastAsia"/>
          <w:lang w:eastAsia="ko-KR"/>
        </w:rPr>
        <w:t xml:space="preserve"> </w:t>
      </w:r>
      <w:r w:rsidR="002D7CAE">
        <w:rPr>
          <w:rFonts w:eastAsia="바탕"/>
          <w:lang w:eastAsia="ko-KR"/>
        </w:rPr>
        <w:t>[</w:t>
      </w:r>
      <w:r w:rsidR="005124D4">
        <w:rPr>
          <w:rFonts w:eastAsia="바탕" w:hint="eastAsia"/>
          <w:lang w:eastAsia="ko-KR"/>
        </w:rPr>
        <w:t>1]</w:t>
      </w:r>
      <w:r w:rsidR="00C923C2">
        <w:rPr>
          <w:rFonts w:eastAsia="바탕" w:hint="eastAsia"/>
          <w:lang w:eastAsia="ko-KR"/>
        </w:rPr>
        <w:t>.</w:t>
      </w:r>
      <w:ins w:id="7" w:author="suhwan" w:date="2013-01-19T20:17:00Z">
        <w:r w:rsidR="00D63B74" w:rsidRPr="00D63B74">
          <w:rPr>
            <w:rFonts w:ascii="Arial" w:hAnsi="Arial" w:cs="Arial" w:hint="eastAsia"/>
            <w:lang w:eastAsia="ko-KR"/>
          </w:rPr>
          <w:t xml:space="preserve"> </w:t>
        </w:r>
      </w:ins>
    </w:p>
    <w:p w:rsidR="009A5FCC" w:rsidRPr="003036CA" w:rsidRDefault="00F3597C" w:rsidP="008D6223">
      <w:pPr>
        <w:spacing w:after="240"/>
        <w:rPr>
          <w:rFonts w:eastAsiaTheme="minorEastAsia"/>
          <w:lang w:eastAsia="ko-KR"/>
        </w:rPr>
      </w:pPr>
      <w:r>
        <w:rPr>
          <w:rFonts w:eastAsia="바탕" w:hint="eastAsia"/>
          <w:lang w:eastAsia="ko-KR"/>
        </w:rPr>
        <w:t xml:space="preserve">In this contribution, </w:t>
      </w:r>
      <w:r w:rsidR="009A5FCC" w:rsidRPr="00085363">
        <w:rPr>
          <w:rFonts w:eastAsia="바탕" w:hint="eastAsia"/>
          <w:lang w:eastAsia="ko-KR"/>
        </w:rPr>
        <w:t xml:space="preserve">we </w:t>
      </w:r>
      <w:r w:rsidR="000F0CDB">
        <w:rPr>
          <w:rFonts w:eastAsia="바탕" w:hint="eastAsia"/>
          <w:lang w:eastAsia="ko-KR"/>
        </w:rPr>
        <w:t>propose the general IMD analysis table between LTE-A U</w:t>
      </w:r>
      <w:r w:rsidR="00951344">
        <w:rPr>
          <w:rFonts w:eastAsia="바탕" w:hint="eastAsia"/>
          <w:lang w:eastAsia="ko-KR"/>
        </w:rPr>
        <w:t>E and other systems such as ISM bands and</w:t>
      </w:r>
      <w:r w:rsidR="000F0CDB">
        <w:rPr>
          <w:rFonts w:eastAsia="바탕" w:hint="eastAsia"/>
          <w:lang w:eastAsia="ko-KR"/>
        </w:rPr>
        <w:t xml:space="preserve"> GNSS </w:t>
      </w:r>
      <w:r w:rsidR="000F0CDB" w:rsidRPr="000D2CC0">
        <w:rPr>
          <w:lang w:eastAsia="zh-CN"/>
        </w:rPr>
        <w:t>for inter-band CA with 2UL</w:t>
      </w:r>
      <w:r w:rsidR="008F4FF3">
        <w:rPr>
          <w:rFonts w:eastAsiaTheme="minorEastAsia" w:hint="eastAsia"/>
          <w:lang w:eastAsia="ko-KR"/>
        </w:rPr>
        <w:t>s</w:t>
      </w:r>
      <w:r w:rsidR="000F0CDB">
        <w:rPr>
          <w:rFonts w:hint="eastAsia"/>
          <w:lang w:eastAsia="zh-CN"/>
        </w:rPr>
        <w:t>. This can help us to unify the analysis res</w:t>
      </w:r>
      <w:r w:rsidR="003036CA">
        <w:rPr>
          <w:rFonts w:hint="eastAsia"/>
          <w:lang w:eastAsia="zh-CN"/>
        </w:rPr>
        <w:t>ult</w:t>
      </w:r>
      <w:r w:rsidR="003036CA">
        <w:rPr>
          <w:rFonts w:eastAsiaTheme="minorEastAsia" w:hint="eastAsia"/>
          <w:lang w:eastAsia="ko-KR"/>
        </w:rPr>
        <w:t>.</w:t>
      </w:r>
    </w:p>
    <w:p w:rsidR="003642F6" w:rsidRDefault="001C6CE3">
      <w:pPr>
        <w:numPr>
          <w:ilvl w:val="0"/>
          <w:numId w:val="4"/>
        </w:numPr>
        <w:rPr>
          <w:rFonts w:eastAsia="바탕"/>
          <w:b/>
          <w:kern w:val="2"/>
          <w:sz w:val="28"/>
          <w:szCs w:val="28"/>
          <w:lang w:val="en-US" w:eastAsia="ko-KR"/>
        </w:rPr>
      </w:pPr>
      <w:r>
        <w:rPr>
          <w:rFonts w:eastAsia="바탕" w:hint="eastAsia"/>
          <w:b/>
          <w:kern w:val="2"/>
          <w:sz w:val="28"/>
          <w:szCs w:val="28"/>
          <w:lang w:val="en-US" w:eastAsia="ko-KR"/>
        </w:rPr>
        <w:t>References</w:t>
      </w:r>
    </w:p>
    <w:p w:rsidR="00C13E67" w:rsidRPr="00C13E67" w:rsidRDefault="003036CA" w:rsidP="00C13E67">
      <w:pPr>
        <w:tabs>
          <w:tab w:val="left" w:pos="1985"/>
        </w:tabs>
        <w:spacing w:after="0"/>
        <w:ind w:left="330" w:hangingChars="150" w:hanging="330"/>
        <w:rPr>
          <w:rFonts w:eastAsiaTheme="minorEastAsia"/>
          <w:lang w:eastAsia="ko-KR"/>
        </w:rPr>
      </w:pPr>
      <w:r>
        <w:rPr>
          <w:rFonts w:eastAsiaTheme="minorEastAsia" w:hint="eastAsia"/>
          <w:lang w:eastAsia="ko-KR"/>
        </w:rPr>
        <w:t>[1</w:t>
      </w:r>
      <w:r w:rsidR="00C13E67">
        <w:rPr>
          <w:rFonts w:eastAsiaTheme="minorEastAsia" w:hint="eastAsia"/>
          <w:lang w:eastAsia="ko-KR"/>
        </w:rPr>
        <w:t>] TR 36.860 v0.1.0</w:t>
      </w:r>
    </w:p>
    <w:p w:rsidR="001C6CE3" w:rsidRPr="001C6CE3" w:rsidRDefault="003036CA" w:rsidP="00C13E67">
      <w:pPr>
        <w:tabs>
          <w:tab w:val="left" w:pos="1985"/>
        </w:tabs>
        <w:spacing w:after="0"/>
        <w:ind w:left="330" w:hangingChars="150" w:hanging="330"/>
        <w:rPr>
          <w:rFonts w:eastAsiaTheme="minorEastAsia"/>
          <w:lang w:eastAsia="ko-KR"/>
        </w:rPr>
      </w:pPr>
      <w:r>
        <w:rPr>
          <w:rFonts w:eastAsiaTheme="minorEastAsia" w:hint="eastAsia"/>
          <w:lang w:eastAsia="ko-KR"/>
        </w:rPr>
        <w:t>[2</w:t>
      </w:r>
      <w:r w:rsidR="001C6CE3">
        <w:rPr>
          <w:rFonts w:eastAsiaTheme="minorEastAsia" w:hint="eastAsia"/>
          <w:lang w:eastAsia="ko-KR"/>
        </w:rPr>
        <w:t xml:space="preserve">] </w:t>
      </w:r>
      <w:r w:rsidR="00C13E67" w:rsidRPr="00C13E67">
        <w:rPr>
          <w:rFonts w:eastAsiaTheme="minorEastAsia" w:hint="eastAsia"/>
          <w:lang w:eastAsia="ko-KR"/>
        </w:rPr>
        <w:t>TS 36.101 v11.</w:t>
      </w:r>
      <w:r w:rsidR="00C13E67">
        <w:rPr>
          <w:rFonts w:eastAsiaTheme="minorEastAsia" w:hint="eastAsia"/>
          <w:lang w:eastAsia="ko-KR"/>
        </w:rPr>
        <w:t>5</w:t>
      </w:r>
      <w:r w:rsidR="001C6CE3" w:rsidRPr="00C13E67">
        <w:rPr>
          <w:rFonts w:eastAsiaTheme="minorEastAsia" w:hint="eastAsia"/>
          <w:lang w:eastAsia="ko-KR"/>
        </w:rPr>
        <w:t>.0</w:t>
      </w:r>
    </w:p>
    <w:p w:rsidR="003642F6" w:rsidRDefault="003642F6" w:rsidP="00276239">
      <w:pPr>
        <w:spacing w:afterLines="60" w:line="260" w:lineRule="exact"/>
        <w:ind w:firstLine="400"/>
        <w:rPr>
          <w:rFonts w:eastAsia="바탕"/>
          <w:lang w:eastAsia="ko-KR"/>
        </w:rPr>
      </w:pPr>
    </w:p>
    <w:p w:rsidR="00AA61BC" w:rsidRDefault="00AA61BC" w:rsidP="00276239">
      <w:pPr>
        <w:spacing w:afterLines="60" w:line="260" w:lineRule="exact"/>
        <w:ind w:firstLine="400"/>
        <w:rPr>
          <w:rFonts w:eastAsia="바탕"/>
          <w:lang w:eastAsia="ko-KR"/>
        </w:rPr>
        <w:pPrChange w:id="8" w:author="suhwan" w:date="2013-08-23T16:47:00Z">
          <w:pPr>
            <w:spacing w:afterLines="60" w:line="260" w:lineRule="exact"/>
            <w:ind w:firstLine="400"/>
          </w:pPr>
        </w:pPrChange>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5F5C0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680C6F">
        <w:rPr>
          <w:rFonts w:ascii="Arial" w:eastAsia="맑은 고딕" w:hAnsi="Arial" w:cs="Arial" w:hint="eastAsia"/>
          <w:sz w:val="36"/>
          <w:szCs w:val="36"/>
          <w:lang w:val="en-US" w:eastAsia="ko-KR"/>
        </w:rPr>
        <w:t>36.860</w:t>
      </w:r>
    </w:p>
    <w:p w:rsidR="003642F6" w:rsidRDefault="001C6CE3" w:rsidP="00276239">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60</w:t>
      </w:r>
      <w:r>
        <w:rPr>
          <w:rFonts w:ascii="Arial" w:hAnsi="Arial" w:cs="Arial"/>
          <w:color w:val="0070C0"/>
          <w:lang w:val="en-US"/>
        </w:rPr>
        <w:t xml:space="preserve"> Chapter </w:t>
      </w:r>
      <w:r w:rsidR="00D11B1D">
        <w:rPr>
          <w:rFonts w:ascii="Arial" w:eastAsia="맑은 고딕" w:hAnsi="Arial" w:cs="Arial" w:hint="eastAsia"/>
          <w:color w:val="0070C0"/>
          <w:lang w:val="en-US" w:eastAsia="ko-KR"/>
        </w:rPr>
        <w:t>5</w:t>
      </w:r>
      <w:r w:rsidR="002C78BF">
        <w:rPr>
          <w:rFonts w:ascii="Arial" w:eastAsia="맑은 고딕" w:hAnsi="Arial" w:cs="Arial" w:hint="eastAsia"/>
          <w:color w:val="0070C0"/>
          <w:lang w:val="en-US" w:eastAsia="ko-KR"/>
        </w:rPr>
        <w:t>.2.1</w:t>
      </w:r>
      <w:r w:rsidRPr="00E96694">
        <w:rPr>
          <w:rFonts w:ascii="Arial" w:hAnsi="Arial" w:cs="Arial"/>
          <w:color w:val="0070C0"/>
          <w:lang w:val="en-US"/>
        </w:rPr>
        <w:t xml:space="preserve"> ***********************</w:t>
      </w:r>
    </w:p>
    <w:p w:rsidR="00D11B1D" w:rsidRPr="00D11B1D" w:rsidRDefault="00D11B1D" w:rsidP="00D11B1D">
      <w:pPr>
        <w:pStyle w:val="3"/>
        <w:keepNext/>
        <w:keepLines/>
        <w:widowControl/>
        <w:autoSpaceDE/>
        <w:autoSpaceDN/>
        <w:adjustRightInd/>
        <w:spacing w:before="120" w:after="180"/>
        <w:ind w:left="1134" w:hanging="1134"/>
        <w:jc w:val="left"/>
        <w:rPr>
          <w:rFonts w:ascii="Arial" w:hAnsi="Arial"/>
          <w:sz w:val="28"/>
          <w:szCs w:val="20"/>
          <w:lang w:val="en-US"/>
        </w:rPr>
      </w:pPr>
      <w:bookmarkStart w:id="9" w:name="_Toc354566638"/>
      <w:r w:rsidRPr="00D11B1D">
        <w:rPr>
          <w:rFonts w:ascii="Arial" w:hAnsi="Arial"/>
          <w:sz w:val="28"/>
          <w:szCs w:val="20"/>
          <w:lang w:val="en-US"/>
        </w:rPr>
        <w:t>5.2.</w:t>
      </w:r>
      <w:r w:rsidRPr="00D11B1D">
        <w:rPr>
          <w:rFonts w:ascii="Arial" w:hAnsi="Arial" w:hint="eastAsia"/>
          <w:sz w:val="28"/>
          <w:szCs w:val="20"/>
          <w:lang w:val="en-US"/>
        </w:rPr>
        <w:t>1</w:t>
      </w:r>
      <w:r w:rsidRPr="00D11B1D">
        <w:rPr>
          <w:rFonts w:ascii="Arial" w:hAnsi="Arial"/>
          <w:sz w:val="28"/>
          <w:szCs w:val="20"/>
          <w:lang w:val="en-US"/>
        </w:rPr>
        <w:tab/>
      </w:r>
      <w:r w:rsidRPr="00D11B1D">
        <w:rPr>
          <w:rFonts w:ascii="Arial" w:hAnsi="Arial"/>
          <w:sz w:val="28"/>
          <w:szCs w:val="20"/>
          <w:lang w:val="en-US"/>
        </w:rPr>
        <w:tab/>
        <w:t>UE Coexistence requirements for Dual UL CA when the aggregated bands are from different regions</w:t>
      </w:r>
      <w:bookmarkEnd w:id="9"/>
      <w:r w:rsidRPr="00D11B1D">
        <w:rPr>
          <w:rFonts w:ascii="Arial" w:hAnsi="Arial"/>
          <w:sz w:val="28"/>
          <w:szCs w:val="20"/>
          <w:lang w:val="en-US"/>
        </w:rPr>
        <w:t xml:space="preserve"> </w:t>
      </w:r>
    </w:p>
    <w:p w:rsidR="00D11B1D" w:rsidRDefault="00D11B1D" w:rsidP="00D11B1D">
      <w:pPr>
        <w:rPr>
          <w:lang w:eastAsia="zh-CN"/>
        </w:rPr>
      </w:pPr>
      <w:r>
        <w:rPr>
          <w:rFonts w:hint="eastAsia"/>
          <w:lang w:eastAsia="zh-CN"/>
        </w:rPr>
        <w:t xml:space="preserve">A general harmonics and IMD </w:t>
      </w:r>
      <w:r w:rsidRPr="00751C26">
        <w:rPr>
          <w:lang w:eastAsia="zh-CN"/>
        </w:rPr>
        <w:t>coexistence analysis table for inter-band CA with 2UL</w:t>
      </w:r>
      <w:r>
        <w:rPr>
          <w:rFonts w:hint="eastAsia"/>
          <w:lang w:eastAsia="zh-CN"/>
        </w:rPr>
        <w:t xml:space="preserve"> is given in table 5.2.1-1. For UE-UE coexistence, it is sufficient to consider only up to 3</w:t>
      </w:r>
      <w:r w:rsidRPr="00FA1D91">
        <w:rPr>
          <w:rFonts w:hint="eastAsia"/>
          <w:vertAlign w:val="superscript"/>
          <w:lang w:eastAsia="zh-CN"/>
        </w:rPr>
        <w:t>rd</w:t>
      </w:r>
      <w:r>
        <w:rPr>
          <w:rFonts w:hint="eastAsia"/>
          <w:lang w:eastAsia="zh-CN"/>
        </w:rPr>
        <w:t xml:space="preserve"> order intermodulation.</w:t>
      </w:r>
    </w:p>
    <w:p w:rsidR="00D11B1D" w:rsidRPr="00947744" w:rsidRDefault="00D11B1D" w:rsidP="00D11B1D">
      <w:pPr>
        <w:jc w:val="center"/>
        <w:rPr>
          <w:b/>
          <w:lang w:val="en-US"/>
        </w:rPr>
      </w:pPr>
      <w:r w:rsidRPr="00947744">
        <w:rPr>
          <w:b/>
          <w:lang w:val="en-US"/>
        </w:rPr>
        <w:t xml:space="preserve">Table </w:t>
      </w:r>
      <w:r>
        <w:rPr>
          <w:rFonts w:hint="eastAsia"/>
          <w:b/>
          <w:lang w:val="en-US" w:eastAsia="zh-CN"/>
        </w:rPr>
        <w:t>5.2.1-1</w:t>
      </w:r>
      <w:r w:rsidRPr="00947744">
        <w:rPr>
          <w:b/>
          <w:lang w:val="en-US"/>
        </w:rPr>
        <w:t xml:space="preserve">: Band </w:t>
      </w:r>
      <w:r>
        <w:rPr>
          <w:rFonts w:hint="eastAsia"/>
          <w:b/>
          <w:lang w:val="en-US" w:eastAsia="zh-CN"/>
        </w:rPr>
        <w:t>x</w:t>
      </w:r>
      <w:r w:rsidRPr="00947744">
        <w:rPr>
          <w:b/>
          <w:lang w:val="en-US"/>
        </w:rPr>
        <w:t xml:space="preserve"> and Band </w:t>
      </w:r>
      <w:r>
        <w:rPr>
          <w:rFonts w:hint="eastAsia"/>
          <w:b/>
          <w:lang w:val="en-US" w:eastAsia="zh-CN"/>
        </w:rPr>
        <w:t>y</w:t>
      </w:r>
      <w:r w:rsidRPr="00947744">
        <w:rPr>
          <w:b/>
          <w:lang w:val="en-US"/>
        </w:rPr>
        <w:t xml:space="preserve"> </w:t>
      </w:r>
      <w:r>
        <w:rPr>
          <w:rFonts w:hint="eastAsia"/>
          <w:b/>
          <w:lang w:val="en-US" w:eastAsia="zh-CN"/>
        </w:rPr>
        <w:t>U</w:t>
      </w:r>
      <w:r w:rsidRPr="00947744">
        <w:rPr>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528"/>
        <w:gridCol w:w="1575"/>
        <w:gridCol w:w="54"/>
        <w:gridCol w:w="1630"/>
        <w:gridCol w:w="1460"/>
        <w:gridCol w:w="73"/>
        <w:gridCol w:w="1533"/>
      </w:tblGrid>
      <w:tr w:rsidR="00D11B1D" w:rsidRPr="00EA59D0" w:rsidTr="00845C3D">
        <w:trPr>
          <w:trHeight w:val="266"/>
        </w:trPr>
        <w:tc>
          <w:tcPr>
            <w:tcW w:w="3528" w:type="dxa"/>
            <w:shd w:val="clear" w:color="auto" w:fill="auto"/>
            <w:tcMar>
              <w:left w:w="57" w:type="dxa"/>
              <w:right w:w="57" w:type="dxa"/>
            </w:tcMar>
            <w:vAlign w:val="center"/>
          </w:tcPr>
          <w:p w:rsidR="00D11B1D" w:rsidRPr="00EA59D0" w:rsidRDefault="00D11B1D" w:rsidP="00845C3D">
            <w:pPr>
              <w:pStyle w:val="TAH"/>
              <w:rPr>
                <w:lang w:val="en-US"/>
              </w:rPr>
            </w:pPr>
            <w:r>
              <w:rPr>
                <w:rFonts w:hint="eastAsia"/>
                <w:lang w:val="en-US" w:eastAsia="zh-CN"/>
              </w:rPr>
              <w:t>UE</w:t>
            </w:r>
            <w:r>
              <w:rPr>
                <w:lang w:val="en-US"/>
              </w:rPr>
              <w:t xml:space="preserve"> </w:t>
            </w:r>
            <w:r>
              <w:rPr>
                <w:rFonts w:hint="eastAsia"/>
                <w:lang w:val="en-US" w:eastAsia="zh-CN"/>
              </w:rPr>
              <w:t>U</w:t>
            </w:r>
            <w:r w:rsidRPr="00EA59D0">
              <w:rPr>
                <w:lang w:val="en-US"/>
              </w:rPr>
              <w:t>L carriers</w:t>
            </w:r>
          </w:p>
        </w:tc>
        <w:tc>
          <w:tcPr>
            <w:tcW w:w="1575" w:type="dxa"/>
            <w:shd w:val="clear" w:color="auto" w:fill="auto"/>
            <w:tcMar>
              <w:left w:w="28" w:type="dxa"/>
              <w:right w:w="28" w:type="dxa"/>
            </w:tcMar>
            <w:vAlign w:val="center"/>
          </w:tcPr>
          <w:p w:rsidR="00D11B1D" w:rsidRPr="00EA59D0" w:rsidRDefault="00D11B1D" w:rsidP="00845C3D">
            <w:pPr>
              <w:pStyle w:val="TAH"/>
              <w:rPr>
                <w:lang w:val="en-US"/>
              </w:rPr>
            </w:pPr>
            <w:proofErr w:type="spellStart"/>
            <w:r w:rsidRPr="00EA59D0">
              <w:rPr>
                <w:lang w:val="en-US"/>
              </w:rPr>
              <w:t>f</w:t>
            </w:r>
            <w:r>
              <w:rPr>
                <w:rFonts w:hint="eastAsia"/>
                <w:lang w:val="en-US" w:eastAsia="zh-CN"/>
              </w:rPr>
              <w:t>x</w:t>
            </w:r>
            <w:r w:rsidRPr="00EA59D0">
              <w:rPr>
                <w:lang w:val="en-US"/>
              </w:rPr>
              <w:t>_low</w:t>
            </w:r>
            <w:proofErr w:type="spellEnd"/>
          </w:p>
        </w:tc>
        <w:tc>
          <w:tcPr>
            <w:tcW w:w="1684" w:type="dxa"/>
            <w:gridSpan w:val="2"/>
            <w:shd w:val="clear" w:color="auto" w:fill="auto"/>
            <w:tcMar>
              <w:left w:w="57" w:type="dxa"/>
              <w:right w:w="57" w:type="dxa"/>
            </w:tcMar>
            <w:vAlign w:val="center"/>
          </w:tcPr>
          <w:p w:rsidR="00D11B1D" w:rsidRPr="00EA59D0" w:rsidRDefault="00D11B1D" w:rsidP="00845C3D">
            <w:pPr>
              <w:pStyle w:val="TAH"/>
              <w:rPr>
                <w:lang w:val="en-US"/>
              </w:rPr>
            </w:pPr>
            <w:proofErr w:type="spellStart"/>
            <w:r w:rsidRPr="00EA59D0">
              <w:rPr>
                <w:lang w:val="en-US"/>
              </w:rPr>
              <w:t>f</w:t>
            </w:r>
            <w:r>
              <w:rPr>
                <w:rFonts w:hint="eastAsia"/>
                <w:lang w:val="en-US" w:eastAsia="zh-CN"/>
              </w:rPr>
              <w:t>x</w:t>
            </w:r>
            <w:r w:rsidRPr="00EA59D0">
              <w:rPr>
                <w:lang w:val="en-US"/>
              </w:rPr>
              <w:t>_high</w:t>
            </w:r>
            <w:proofErr w:type="spellEnd"/>
          </w:p>
        </w:tc>
        <w:tc>
          <w:tcPr>
            <w:tcW w:w="1460" w:type="dxa"/>
            <w:shd w:val="clear" w:color="auto" w:fill="auto"/>
            <w:tcMar>
              <w:left w:w="57" w:type="dxa"/>
              <w:right w:w="57" w:type="dxa"/>
            </w:tcMar>
            <w:vAlign w:val="center"/>
          </w:tcPr>
          <w:p w:rsidR="00D11B1D" w:rsidRPr="00EA59D0" w:rsidRDefault="00D11B1D" w:rsidP="00845C3D">
            <w:pPr>
              <w:pStyle w:val="TAH"/>
              <w:rPr>
                <w:lang w:val="en-US"/>
              </w:rPr>
            </w:pPr>
            <w:proofErr w:type="spellStart"/>
            <w:r w:rsidRPr="00EA59D0">
              <w:rPr>
                <w:lang w:val="en-US"/>
              </w:rPr>
              <w:t>f</w:t>
            </w:r>
            <w:r>
              <w:rPr>
                <w:rFonts w:hint="eastAsia"/>
                <w:lang w:val="en-US" w:eastAsia="zh-CN"/>
              </w:rPr>
              <w:t>y</w:t>
            </w:r>
            <w:r w:rsidRPr="00EA59D0">
              <w:rPr>
                <w:lang w:val="en-US"/>
              </w:rPr>
              <w:t>_low</w:t>
            </w:r>
            <w:proofErr w:type="spellEnd"/>
          </w:p>
        </w:tc>
        <w:tc>
          <w:tcPr>
            <w:tcW w:w="1606" w:type="dxa"/>
            <w:gridSpan w:val="2"/>
            <w:shd w:val="clear" w:color="auto" w:fill="auto"/>
            <w:tcMar>
              <w:left w:w="57" w:type="dxa"/>
              <w:right w:w="57" w:type="dxa"/>
            </w:tcMar>
            <w:vAlign w:val="center"/>
          </w:tcPr>
          <w:p w:rsidR="00D11B1D" w:rsidRPr="00EA59D0" w:rsidRDefault="00D11B1D" w:rsidP="00845C3D">
            <w:pPr>
              <w:pStyle w:val="TAH"/>
              <w:rPr>
                <w:lang w:val="en-US"/>
              </w:rPr>
            </w:pPr>
            <w:proofErr w:type="spellStart"/>
            <w:r w:rsidRPr="00EA59D0">
              <w:rPr>
                <w:lang w:val="en-US"/>
              </w:rPr>
              <w:t>f</w:t>
            </w:r>
            <w:r>
              <w:rPr>
                <w:rFonts w:hint="eastAsia"/>
                <w:lang w:val="en-US" w:eastAsia="zh-CN"/>
              </w:rPr>
              <w:t>y</w:t>
            </w:r>
            <w:r w:rsidRPr="00EA59D0">
              <w:rPr>
                <w:lang w:val="en-US"/>
              </w:rPr>
              <w:t>_high</w:t>
            </w:r>
            <w:proofErr w:type="spellEnd"/>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Pr>
                <w:rFonts w:hint="eastAsia"/>
                <w:lang w:val="en-US" w:eastAsia="zh-CN"/>
              </w:rPr>
              <w:t>U</w:t>
            </w:r>
            <w:r w:rsidRPr="00EA59D0">
              <w:rPr>
                <w:lang w:val="en-US"/>
              </w:rPr>
              <w:t>L frequency (MHz)</w:t>
            </w:r>
          </w:p>
        </w:tc>
        <w:tc>
          <w:tcPr>
            <w:tcW w:w="1575" w:type="dxa"/>
            <w:tcBorders>
              <w:bottom w:val="single" w:sz="4" w:space="0" w:color="auto"/>
            </w:tcBorders>
            <w:shd w:val="clear" w:color="auto" w:fill="auto"/>
            <w:tcMar>
              <w:left w:w="28" w:type="dxa"/>
              <w:right w:w="28" w:type="dxa"/>
            </w:tcMar>
          </w:tcPr>
          <w:p w:rsidR="00D11B1D" w:rsidRPr="00E9797B" w:rsidRDefault="00D11B1D" w:rsidP="00845C3D">
            <w:pPr>
              <w:pStyle w:val="TAC"/>
            </w:pPr>
          </w:p>
        </w:tc>
        <w:tc>
          <w:tcPr>
            <w:tcW w:w="1684" w:type="dxa"/>
            <w:gridSpan w:val="2"/>
            <w:tcBorders>
              <w:bottom w:val="single" w:sz="4" w:space="0" w:color="auto"/>
            </w:tcBorders>
            <w:shd w:val="clear" w:color="auto" w:fill="auto"/>
            <w:tcMar>
              <w:left w:w="57" w:type="dxa"/>
              <w:right w:w="57" w:type="dxa"/>
            </w:tcMar>
          </w:tcPr>
          <w:p w:rsidR="00D11B1D" w:rsidRPr="00E9797B" w:rsidRDefault="00D11B1D" w:rsidP="00845C3D">
            <w:pPr>
              <w:pStyle w:val="TAC"/>
            </w:pPr>
          </w:p>
        </w:tc>
        <w:tc>
          <w:tcPr>
            <w:tcW w:w="1460" w:type="dxa"/>
            <w:tcBorders>
              <w:bottom w:val="single" w:sz="4" w:space="0" w:color="auto"/>
            </w:tcBorders>
            <w:shd w:val="clear" w:color="auto" w:fill="auto"/>
            <w:tcMar>
              <w:left w:w="57" w:type="dxa"/>
              <w:right w:w="57" w:type="dxa"/>
            </w:tcMar>
          </w:tcPr>
          <w:p w:rsidR="00D11B1D" w:rsidRPr="00E9797B" w:rsidRDefault="00D11B1D" w:rsidP="00845C3D">
            <w:pPr>
              <w:pStyle w:val="TAC"/>
            </w:pPr>
          </w:p>
        </w:tc>
        <w:tc>
          <w:tcPr>
            <w:tcW w:w="1606" w:type="dxa"/>
            <w:gridSpan w:val="2"/>
            <w:tcBorders>
              <w:bottom w:val="single" w:sz="4" w:space="0" w:color="auto"/>
            </w:tcBorders>
            <w:shd w:val="clear" w:color="auto" w:fill="auto"/>
            <w:tcMar>
              <w:left w:w="57" w:type="dxa"/>
              <w:right w:w="57" w:type="dxa"/>
            </w:tcMar>
          </w:tcPr>
          <w:p w:rsidR="00D11B1D" w:rsidRPr="00E9797B" w:rsidRDefault="00D11B1D" w:rsidP="00845C3D">
            <w:pPr>
              <w:pStyle w:val="TAC"/>
            </w:pPr>
          </w:p>
        </w:tc>
      </w:tr>
      <w:tr w:rsidR="00D11B1D" w:rsidRPr="00E9797B" w:rsidTr="00845C3D">
        <w:trPr>
          <w:trHeight w:val="187"/>
        </w:trPr>
        <w:tc>
          <w:tcPr>
            <w:tcW w:w="3528" w:type="dxa"/>
            <w:shd w:val="clear" w:color="auto" w:fill="auto"/>
            <w:tcMar>
              <w:left w:w="57" w:type="dxa"/>
              <w:right w:w="57" w:type="dxa"/>
            </w:tcMar>
            <w:vAlign w:val="bottom"/>
          </w:tcPr>
          <w:p w:rsidR="00D11B1D" w:rsidRDefault="00D11B1D" w:rsidP="00845C3D">
            <w:pPr>
              <w:pStyle w:val="TAL"/>
              <w:rPr>
                <w:lang w:val="en-US" w:eastAsia="zh-CN"/>
              </w:rPr>
            </w:pPr>
            <w:r w:rsidRPr="00EA59D0">
              <w:rPr>
                <w:lang w:val="en-US"/>
              </w:rPr>
              <w:t>2</w:t>
            </w:r>
            <w:r w:rsidRPr="00EA59D0">
              <w:rPr>
                <w:vertAlign w:val="superscript"/>
                <w:lang w:val="en-US"/>
              </w:rPr>
              <w:t>nd</w:t>
            </w:r>
            <w:r w:rsidRPr="00EA59D0">
              <w:rPr>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r>
              <w:rPr>
                <w:rFonts w:hint="eastAsia"/>
                <w:szCs w:val="24"/>
                <w:lang w:eastAsia="zh-CN"/>
              </w:rPr>
              <w:t>2*</w:t>
            </w:r>
            <w:proofErr w:type="spellStart"/>
            <w:r w:rsidRPr="00EA5D95">
              <w:rPr>
                <w:szCs w:val="24"/>
                <w:lang w:eastAsia="zh-CN"/>
              </w:rPr>
              <w:t>f</w:t>
            </w:r>
            <w:r>
              <w:rPr>
                <w:rFonts w:hint="eastAsia"/>
                <w:szCs w:val="24"/>
                <w:lang w:eastAsia="zh-CN"/>
              </w:rPr>
              <w:t>x</w:t>
            </w:r>
            <w:r w:rsidRPr="00EA5D95">
              <w:rPr>
                <w:szCs w:val="24"/>
                <w:lang w:eastAsia="zh-CN"/>
              </w:rPr>
              <w:t>_low</w:t>
            </w:r>
            <w:proofErr w:type="spellEnd"/>
          </w:p>
        </w:tc>
        <w:tc>
          <w:tcPr>
            <w:tcW w:w="1684" w:type="dxa"/>
            <w:gridSpan w:val="2"/>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r>
              <w:rPr>
                <w:rFonts w:hint="eastAsia"/>
                <w:szCs w:val="24"/>
                <w:lang w:eastAsia="zh-CN"/>
              </w:rPr>
              <w:t>2*</w:t>
            </w:r>
            <w:proofErr w:type="spellStart"/>
            <w:r>
              <w:rPr>
                <w:rFonts w:hint="eastAsia"/>
                <w:szCs w:val="24"/>
                <w:lang w:eastAsia="zh-CN"/>
              </w:rPr>
              <w:t>fx_high</w:t>
            </w:r>
            <w:proofErr w:type="spellEnd"/>
          </w:p>
        </w:tc>
        <w:tc>
          <w:tcPr>
            <w:tcW w:w="1460" w:type="dxa"/>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r>
              <w:rPr>
                <w:rFonts w:hint="eastAsia"/>
                <w:szCs w:val="24"/>
                <w:lang w:eastAsia="zh-CN"/>
              </w:rPr>
              <w:t>2*</w:t>
            </w:r>
            <w:r w:rsidRPr="00EA59D0">
              <w:rPr>
                <w:lang w:val="en-US"/>
              </w:rPr>
              <w:t xml:space="preserve"> </w:t>
            </w:r>
            <w:proofErr w:type="spellStart"/>
            <w:r w:rsidRPr="00EA59D0">
              <w:rPr>
                <w:lang w:val="en-US"/>
              </w:rPr>
              <w:t>f</w:t>
            </w:r>
            <w:r>
              <w:rPr>
                <w:rFonts w:hint="eastAsia"/>
                <w:lang w:val="en-US" w:eastAsia="zh-CN"/>
              </w:rPr>
              <w:t>y</w:t>
            </w:r>
            <w:r w:rsidRPr="00EA59D0">
              <w:rPr>
                <w:lang w:val="en-US"/>
              </w:rPr>
              <w:t>_low</w:t>
            </w:r>
            <w:proofErr w:type="spellEnd"/>
          </w:p>
        </w:tc>
        <w:tc>
          <w:tcPr>
            <w:tcW w:w="1606" w:type="dxa"/>
            <w:gridSpan w:val="2"/>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r>
              <w:rPr>
                <w:rFonts w:hint="eastAsia"/>
                <w:szCs w:val="24"/>
                <w:lang w:eastAsia="zh-CN"/>
              </w:rPr>
              <w:t>2*</w:t>
            </w:r>
            <w:r w:rsidRPr="00EA59D0">
              <w:rPr>
                <w:lang w:val="en-US"/>
              </w:rPr>
              <w:t xml:space="preserve"> </w:t>
            </w:r>
            <w:proofErr w:type="spellStart"/>
            <w:r w:rsidRPr="00EA59D0">
              <w:rPr>
                <w:lang w:val="en-US"/>
              </w:rPr>
              <w:t>f</w:t>
            </w:r>
            <w:r>
              <w:rPr>
                <w:rFonts w:hint="eastAsia"/>
                <w:lang w:val="en-US" w:eastAsia="zh-CN"/>
              </w:rPr>
              <w:t>y</w:t>
            </w:r>
            <w:r w:rsidRPr="00EA59D0">
              <w:rPr>
                <w:lang w:val="en-US"/>
              </w:rPr>
              <w:t>_high</w:t>
            </w:r>
            <w:proofErr w:type="spellEnd"/>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2</w:t>
            </w:r>
            <w:r w:rsidRPr="00EA59D0">
              <w:rPr>
                <w:vertAlign w:val="superscript"/>
                <w:lang w:val="en-US"/>
              </w:rPr>
              <w:t>nd</w:t>
            </w:r>
            <w:r w:rsidRPr="00EA59D0">
              <w:rPr>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3</w:t>
            </w:r>
            <w:r w:rsidRPr="00EA59D0">
              <w:rPr>
                <w:vertAlign w:val="superscript"/>
                <w:lang w:val="en-US"/>
              </w:rPr>
              <w:t>rd</w:t>
            </w:r>
            <w:r w:rsidRPr="00EA59D0">
              <w:rPr>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r>
              <w:rPr>
                <w:rFonts w:hint="eastAsia"/>
                <w:szCs w:val="24"/>
                <w:lang w:eastAsia="zh-CN"/>
              </w:rPr>
              <w:t>3*</w:t>
            </w:r>
            <w:proofErr w:type="spellStart"/>
            <w:r w:rsidRPr="00EA5D95">
              <w:rPr>
                <w:szCs w:val="24"/>
                <w:lang w:eastAsia="zh-CN"/>
              </w:rPr>
              <w:t>f</w:t>
            </w:r>
            <w:r>
              <w:rPr>
                <w:rFonts w:hint="eastAsia"/>
                <w:szCs w:val="24"/>
                <w:lang w:eastAsia="zh-CN"/>
              </w:rPr>
              <w:t>x</w:t>
            </w:r>
            <w:r w:rsidRPr="00EA5D95">
              <w:rPr>
                <w:szCs w:val="24"/>
                <w:lang w:eastAsia="zh-CN"/>
              </w:rPr>
              <w:t>_low</w:t>
            </w:r>
            <w:proofErr w:type="spellEnd"/>
          </w:p>
        </w:tc>
        <w:tc>
          <w:tcPr>
            <w:tcW w:w="1630" w:type="dxa"/>
            <w:tcBorders>
              <w:bottom w:val="single" w:sz="4" w:space="0" w:color="auto"/>
            </w:tcBorders>
            <w:shd w:val="clear" w:color="auto" w:fill="auto"/>
            <w:vAlign w:val="bottom"/>
          </w:tcPr>
          <w:p w:rsidR="00D11B1D" w:rsidRPr="00E9797B" w:rsidRDefault="00D11B1D" w:rsidP="00845C3D">
            <w:pPr>
              <w:pStyle w:val="TAC"/>
            </w:pPr>
            <w:r>
              <w:rPr>
                <w:rFonts w:hint="eastAsia"/>
                <w:szCs w:val="24"/>
                <w:lang w:eastAsia="zh-CN"/>
              </w:rPr>
              <w:t>3*</w:t>
            </w:r>
            <w:proofErr w:type="spellStart"/>
            <w:r>
              <w:rPr>
                <w:rFonts w:hint="eastAsia"/>
                <w:szCs w:val="24"/>
                <w:lang w:eastAsia="zh-CN"/>
              </w:rPr>
              <w:t>fx_high</w:t>
            </w:r>
            <w:proofErr w:type="spellEnd"/>
          </w:p>
        </w:tc>
        <w:tc>
          <w:tcPr>
            <w:tcW w:w="1533" w:type="dxa"/>
            <w:gridSpan w:val="2"/>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r>
              <w:rPr>
                <w:rFonts w:hint="eastAsia"/>
                <w:szCs w:val="24"/>
                <w:lang w:eastAsia="zh-CN"/>
              </w:rPr>
              <w:t>3*</w:t>
            </w:r>
            <w:r w:rsidRPr="00EA59D0">
              <w:rPr>
                <w:lang w:val="en-US"/>
              </w:rPr>
              <w:t xml:space="preserve"> </w:t>
            </w:r>
            <w:proofErr w:type="spellStart"/>
            <w:r w:rsidRPr="00EA59D0">
              <w:rPr>
                <w:lang w:val="en-US"/>
              </w:rPr>
              <w:t>f</w:t>
            </w:r>
            <w:r>
              <w:rPr>
                <w:rFonts w:hint="eastAsia"/>
                <w:lang w:val="en-US" w:eastAsia="zh-CN"/>
              </w:rPr>
              <w:t>y</w:t>
            </w:r>
            <w:r w:rsidRPr="00EA59D0">
              <w:rPr>
                <w:lang w:val="en-US"/>
              </w:rPr>
              <w:t>_low</w:t>
            </w:r>
            <w:proofErr w:type="spellEnd"/>
          </w:p>
        </w:tc>
        <w:tc>
          <w:tcPr>
            <w:tcW w:w="1533" w:type="dxa"/>
            <w:tcBorders>
              <w:bottom w:val="single" w:sz="4" w:space="0" w:color="auto"/>
            </w:tcBorders>
            <w:shd w:val="clear" w:color="auto" w:fill="auto"/>
            <w:vAlign w:val="bottom"/>
          </w:tcPr>
          <w:p w:rsidR="00D11B1D" w:rsidRPr="00E9797B" w:rsidRDefault="00D11B1D" w:rsidP="00845C3D">
            <w:pPr>
              <w:pStyle w:val="TAC"/>
            </w:pPr>
            <w:r>
              <w:rPr>
                <w:rFonts w:hint="eastAsia"/>
                <w:szCs w:val="24"/>
                <w:lang w:eastAsia="zh-CN"/>
              </w:rPr>
              <w:t>3*</w:t>
            </w:r>
            <w:r w:rsidRPr="00EA59D0">
              <w:rPr>
                <w:lang w:val="en-US"/>
              </w:rPr>
              <w:t xml:space="preserve"> </w:t>
            </w:r>
            <w:proofErr w:type="spellStart"/>
            <w:r w:rsidRPr="00EA59D0">
              <w:rPr>
                <w:lang w:val="en-US"/>
              </w:rPr>
              <w:t>f</w:t>
            </w:r>
            <w:r>
              <w:rPr>
                <w:rFonts w:hint="eastAsia"/>
                <w:lang w:val="en-US" w:eastAsia="zh-CN"/>
              </w:rPr>
              <w:t>y</w:t>
            </w:r>
            <w:r w:rsidRPr="00EA59D0">
              <w:rPr>
                <w:lang w:val="en-US"/>
              </w:rPr>
              <w:t>_high</w:t>
            </w:r>
            <w:proofErr w:type="spellEnd"/>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3</w:t>
            </w:r>
            <w:r w:rsidRPr="00EA59D0">
              <w:rPr>
                <w:vertAlign w:val="superscript"/>
                <w:lang w:val="en-US"/>
              </w:rPr>
              <w:t>rd</w:t>
            </w:r>
            <w:r w:rsidRPr="00EA59D0">
              <w:rPr>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p>
        </w:tc>
      </w:tr>
      <w:tr w:rsidR="00D11B1D" w:rsidRPr="00EA59D0"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2</w:t>
            </w:r>
            <w:r w:rsidRPr="00EA59D0">
              <w:rPr>
                <w:vertAlign w:val="superscript"/>
                <w:lang w:val="en-US"/>
              </w:rPr>
              <w:t>nd</w:t>
            </w:r>
            <w:r w:rsidRPr="00EA59D0">
              <w:rPr>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rsidR="00D11B1D" w:rsidRPr="00EA59D0" w:rsidRDefault="00D11B1D" w:rsidP="00845C3D">
            <w:pPr>
              <w:pStyle w:val="TAC"/>
              <w:rPr>
                <w:lang w:val="en-US" w:eastAsia="zh-CN"/>
              </w:rPr>
            </w:pPr>
            <w:r>
              <w:rPr>
                <w:rFonts w:hint="eastAsia"/>
                <w:lang w:val="en-US" w:eastAsia="zh-CN"/>
              </w:rPr>
              <w:t>|</w:t>
            </w:r>
            <w:proofErr w:type="spellStart"/>
            <w:r w:rsidRPr="00EA59D0">
              <w:rPr>
                <w:lang w:val="en-US"/>
              </w:rPr>
              <w:t>f</w:t>
            </w:r>
            <w:r>
              <w:rPr>
                <w:lang w:val="en-US"/>
              </w:rPr>
              <w:t>y</w:t>
            </w:r>
            <w:r>
              <w:rPr>
                <w:rFonts w:hint="eastAsia"/>
                <w:lang w:val="en-US" w:eastAsia="zh-CN"/>
              </w:rPr>
              <w:t>_</w:t>
            </w:r>
            <w:r w:rsidRPr="00EA59D0">
              <w:rPr>
                <w:lang w:val="en-US"/>
              </w:rPr>
              <w:t>low</w:t>
            </w:r>
            <w:proofErr w:type="spellEnd"/>
            <w:r w:rsidRPr="00EA59D0">
              <w:rPr>
                <w:lang w:val="en-US"/>
              </w:rPr>
              <w:t xml:space="preserve"> – </w:t>
            </w:r>
            <w:proofErr w:type="spellStart"/>
            <w:r w:rsidRPr="00EA59D0">
              <w:rPr>
                <w:lang w:val="en-US"/>
              </w:rPr>
              <w:t>f</w:t>
            </w:r>
            <w:r>
              <w:rPr>
                <w:lang w:val="en-US"/>
              </w:rPr>
              <w:t>x</w:t>
            </w:r>
            <w:r w:rsidRPr="00EA59D0">
              <w:rPr>
                <w:lang w:val="en-US"/>
              </w:rPr>
              <w:t>_high</w:t>
            </w:r>
            <w:proofErr w:type="spellEnd"/>
            <w:r>
              <w:rPr>
                <w:rFonts w:hint="eastAsia"/>
                <w:lang w:val="en-US" w:eastAsia="zh-CN"/>
              </w:rPr>
              <w:t>|</w:t>
            </w:r>
          </w:p>
        </w:tc>
        <w:tc>
          <w:tcPr>
            <w:tcW w:w="1684" w:type="dxa"/>
            <w:gridSpan w:val="2"/>
            <w:tcBorders>
              <w:bottom w:val="single" w:sz="4" w:space="0" w:color="auto"/>
            </w:tcBorders>
            <w:shd w:val="clear" w:color="auto" w:fill="auto"/>
            <w:tcMar>
              <w:left w:w="57" w:type="dxa"/>
              <w:right w:w="57" w:type="dxa"/>
            </w:tcMar>
            <w:vAlign w:val="bottom"/>
          </w:tcPr>
          <w:p w:rsidR="00D11B1D" w:rsidRPr="00EA59D0" w:rsidRDefault="00D11B1D" w:rsidP="00845C3D">
            <w:pPr>
              <w:pStyle w:val="TAC"/>
              <w:rPr>
                <w:lang w:val="en-US" w:eastAsia="zh-CN"/>
              </w:rPr>
            </w:pPr>
            <w:r>
              <w:rPr>
                <w:rFonts w:hint="eastAsia"/>
                <w:lang w:val="en-US" w:eastAsia="zh-CN"/>
              </w:rPr>
              <w:t>|</w:t>
            </w:r>
            <w:proofErr w:type="spellStart"/>
            <w:r w:rsidRPr="00EA59D0">
              <w:rPr>
                <w:lang w:val="en-US"/>
              </w:rPr>
              <w:t>f</w:t>
            </w:r>
            <w:r>
              <w:rPr>
                <w:lang w:val="en-US"/>
              </w:rPr>
              <w:t>y</w:t>
            </w:r>
            <w:r w:rsidRPr="00EA59D0">
              <w:rPr>
                <w:lang w:val="en-US"/>
              </w:rPr>
              <w:t>_high</w:t>
            </w:r>
            <w:proofErr w:type="spellEnd"/>
            <w:r w:rsidRPr="00EA59D0">
              <w:rPr>
                <w:lang w:val="en-US"/>
              </w:rPr>
              <w:t xml:space="preserve"> – </w:t>
            </w:r>
            <w:proofErr w:type="spellStart"/>
            <w:r w:rsidRPr="00EA59D0">
              <w:rPr>
                <w:lang w:val="en-US"/>
              </w:rPr>
              <w:t>f</w:t>
            </w:r>
            <w:r>
              <w:rPr>
                <w:lang w:val="en-US"/>
              </w:rPr>
              <w:t>x</w:t>
            </w:r>
            <w:r w:rsidRPr="00EA59D0">
              <w:rPr>
                <w:lang w:val="en-US"/>
              </w:rPr>
              <w:t>_low</w:t>
            </w:r>
            <w:proofErr w:type="spellEnd"/>
            <w:r>
              <w:rPr>
                <w:rFonts w:hint="eastAsia"/>
                <w:lang w:val="en-US" w:eastAsia="zh-CN"/>
              </w:rPr>
              <w:t>|</w:t>
            </w:r>
          </w:p>
        </w:tc>
        <w:tc>
          <w:tcPr>
            <w:tcW w:w="1460" w:type="dxa"/>
            <w:tcBorders>
              <w:bottom w:val="single" w:sz="4" w:space="0" w:color="auto"/>
            </w:tcBorders>
            <w:shd w:val="clear" w:color="auto" w:fill="auto"/>
            <w:tcMar>
              <w:left w:w="57" w:type="dxa"/>
              <w:right w:w="57" w:type="dxa"/>
            </w:tcMar>
            <w:vAlign w:val="bottom"/>
          </w:tcPr>
          <w:p w:rsidR="00D11B1D" w:rsidRPr="00EA59D0" w:rsidRDefault="00D11B1D" w:rsidP="00845C3D">
            <w:pPr>
              <w:pStyle w:val="TAC"/>
              <w:rPr>
                <w:lang w:val="en-US" w:eastAsia="zh-CN"/>
              </w:rPr>
            </w:pPr>
            <w:r>
              <w:rPr>
                <w:rFonts w:hint="eastAsia"/>
                <w:lang w:val="en-US" w:eastAsia="zh-CN"/>
              </w:rPr>
              <w:t>|</w:t>
            </w:r>
            <w:proofErr w:type="spellStart"/>
            <w:r w:rsidRPr="00EA59D0">
              <w:rPr>
                <w:lang w:val="en-US"/>
              </w:rPr>
              <w:t>f</w:t>
            </w:r>
            <w:r>
              <w:rPr>
                <w:lang w:val="en-US"/>
              </w:rPr>
              <w:t>y</w:t>
            </w:r>
            <w:r w:rsidRPr="00EA59D0">
              <w:rPr>
                <w:lang w:val="en-US"/>
              </w:rPr>
              <w:t>_low</w:t>
            </w:r>
            <w:proofErr w:type="spellEnd"/>
            <w:r w:rsidRPr="00EA59D0">
              <w:rPr>
                <w:lang w:val="en-US"/>
              </w:rPr>
              <w:t xml:space="preserve"> + </w:t>
            </w:r>
            <w:proofErr w:type="spellStart"/>
            <w:r w:rsidRPr="00EA59D0">
              <w:rPr>
                <w:lang w:val="en-US"/>
              </w:rPr>
              <w:t>f</w:t>
            </w:r>
            <w:r>
              <w:rPr>
                <w:lang w:val="en-US"/>
              </w:rPr>
              <w:t>x</w:t>
            </w:r>
            <w:r w:rsidRPr="00EA59D0">
              <w:rPr>
                <w:lang w:val="en-US"/>
              </w:rPr>
              <w:t>_low</w:t>
            </w:r>
            <w:proofErr w:type="spellEnd"/>
            <w:r>
              <w:rPr>
                <w:rFonts w:hint="eastAsia"/>
                <w:lang w:val="en-US" w:eastAsia="zh-CN"/>
              </w:rPr>
              <w:t>|</w:t>
            </w:r>
          </w:p>
        </w:tc>
        <w:tc>
          <w:tcPr>
            <w:tcW w:w="1606" w:type="dxa"/>
            <w:gridSpan w:val="2"/>
            <w:tcBorders>
              <w:bottom w:val="single" w:sz="4" w:space="0" w:color="auto"/>
            </w:tcBorders>
            <w:shd w:val="clear" w:color="auto" w:fill="auto"/>
            <w:tcMar>
              <w:left w:w="57" w:type="dxa"/>
              <w:right w:w="57" w:type="dxa"/>
            </w:tcMar>
            <w:vAlign w:val="bottom"/>
          </w:tcPr>
          <w:p w:rsidR="00D11B1D" w:rsidRPr="00EA59D0" w:rsidRDefault="00D11B1D" w:rsidP="00845C3D">
            <w:pPr>
              <w:pStyle w:val="TAC"/>
              <w:rPr>
                <w:lang w:val="en-US" w:eastAsia="zh-CN"/>
              </w:rPr>
            </w:pPr>
            <w:r>
              <w:rPr>
                <w:rFonts w:hint="eastAsia"/>
                <w:lang w:val="en-US" w:eastAsia="zh-CN"/>
              </w:rPr>
              <w:t>|</w:t>
            </w:r>
            <w:proofErr w:type="spellStart"/>
            <w:r w:rsidRPr="00EA59D0">
              <w:rPr>
                <w:lang w:val="en-US"/>
              </w:rPr>
              <w:t>f</w:t>
            </w:r>
            <w:r>
              <w:rPr>
                <w:lang w:val="en-US"/>
              </w:rPr>
              <w:t>y</w:t>
            </w:r>
            <w:r w:rsidRPr="00EA59D0">
              <w:rPr>
                <w:lang w:val="en-US"/>
              </w:rPr>
              <w:t>_high</w:t>
            </w:r>
            <w:proofErr w:type="spellEnd"/>
            <w:r w:rsidRPr="00EA59D0">
              <w:rPr>
                <w:lang w:val="en-US"/>
              </w:rPr>
              <w:t xml:space="preserve"> + </w:t>
            </w:r>
            <w:proofErr w:type="spellStart"/>
            <w:r w:rsidRPr="00EA59D0">
              <w:rPr>
                <w:lang w:val="en-US"/>
              </w:rPr>
              <w:t>f</w:t>
            </w:r>
            <w:r>
              <w:rPr>
                <w:lang w:val="en-US"/>
              </w:rPr>
              <w:t>x</w:t>
            </w:r>
            <w:r w:rsidRPr="00EA59D0">
              <w:rPr>
                <w:lang w:val="en-US"/>
              </w:rPr>
              <w:t>_high</w:t>
            </w:r>
            <w:proofErr w:type="spellEnd"/>
            <w:r>
              <w:rPr>
                <w:rFonts w:hint="eastAsia"/>
                <w:lang w:val="en-US" w:eastAsia="zh-CN"/>
              </w:rPr>
              <w:t>|</w:t>
            </w:r>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p>
        </w:tc>
      </w:tr>
      <w:tr w:rsidR="00D11B1D" w:rsidRPr="00EA59D0"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Pr>
                <w:lang w:eastAsia="zh-CN"/>
              </w:rPr>
              <w:t>T</w:t>
            </w:r>
            <w:r>
              <w:rPr>
                <w:rFonts w:hint="eastAsia"/>
                <w:lang w:eastAsia="zh-CN"/>
              </w:rPr>
              <w:t>wo-tone</w:t>
            </w:r>
            <w:r w:rsidRPr="00EA59D0">
              <w:rPr>
                <w:lang w:val="en-US"/>
              </w:rPr>
              <w:t xml:space="preserve"> 3</w:t>
            </w:r>
            <w:r w:rsidRPr="00EA59D0">
              <w:rPr>
                <w:vertAlign w:val="superscript"/>
                <w:lang w:val="en-US"/>
              </w:rPr>
              <w:t>rd</w:t>
            </w:r>
            <w:r w:rsidRPr="00EA59D0">
              <w:rPr>
                <w:lang w:val="en-US"/>
              </w:rPr>
              <w:t xml:space="preserve"> order IMD products</w:t>
            </w:r>
          </w:p>
        </w:tc>
        <w:tc>
          <w:tcPr>
            <w:tcW w:w="1575" w:type="dxa"/>
            <w:tcBorders>
              <w:bottom w:val="single" w:sz="4" w:space="0" w:color="auto"/>
            </w:tcBorders>
            <w:shd w:val="clear" w:color="auto" w:fill="auto"/>
            <w:tcMar>
              <w:left w:w="28" w:type="dxa"/>
              <w:right w:w="28" w:type="dxa"/>
            </w:tcMar>
          </w:tcPr>
          <w:p w:rsidR="00D11B1D" w:rsidRPr="00EA59D0" w:rsidRDefault="00D11B1D" w:rsidP="00845C3D">
            <w:pPr>
              <w:pStyle w:val="TAC"/>
              <w:rPr>
                <w:lang w:val="en-US" w:eastAsia="zh-CN"/>
              </w:rPr>
            </w:pPr>
            <w:r>
              <w:rPr>
                <w:rFonts w:hint="eastAsia"/>
                <w:lang w:val="en-US" w:eastAsia="zh-CN"/>
              </w:rPr>
              <w:t>|2</w:t>
            </w:r>
            <w:r w:rsidRPr="00EA59D0">
              <w:rPr>
                <w:lang w:val="en-US"/>
              </w:rPr>
              <w:t>*</w:t>
            </w:r>
            <w:proofErr w:type="spellStart"/>
            <w:r w:rsidRPr="00EA59D0">
              <w:rPr>
                <w:lang w:val="en-US"/>
              </w:rPr>
              <w:t>f</w:t>
            </w:r>
            <w:r>
              <w:rPr>
                <w:lang w:val="en-US"/>
              </w:rPr>
              <w:t>x</w:t>
            </w:r>
            <w:r w:rsidRPr="00EA59D0">
              <w:rPr>
                <w:lang w:val="en-US"/>
              </w:rPr>
              <w:t>_low</w:t>
            </w:r>
            <w:proofErr w:type="spellEnd"/>
            <w:r w:rsidRPr="00B208AE">
              <w:rPr>
                <w:lang w:val="en-US" w:eastAsia="zh-CN"/>
              </w:rPr>
              <w:t xml:space="preserve"> – </w:t>
            </w:r>
            <w:proofErr w:type="spellStart"/>
            <w:r>
              <w:rPr>
                <w:lang w:val="en-US"/>
              </w:rPr>
              <w:t>fy_high</w:t>
            </w:r>
            <w:proofErr w:type="spellEnd"/>
            <w:r>
              <w:rPr>
                <w:rFonts w:hint="eastAsia"/>
                <w:lang w:val="en-US" w:eastAsia="zh-CN"/>
              </w:rPr>
              <w:t>|</w:t>
            </w:r>
          </w:p>
        </w:tc>
        <w:tc>
          <w:tcPr>
            <w:tcW w:w="1684" w:type="dxa"/>
            <w:gridSpan w:val="2"/>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x</w:t>
            </w:r>
            <w:r w:rsidRPr="00EA59D0">
              <w:rPr>
                <w:lang w:val="en-US"/>
              </w:rPr>
              <w:t>_</w:t>
            </w:r>
            <w:r>
              <w:rPr>
                <w:rFonts w:hint="eastAsia"/>
                <w:lang w:val="en-US" w:eastAsia="zh-CN"/>
              </w:rPr>
              <w:t>high</w:t>
            </w:r>
            <w:proofErr w:type="spellEnd"/>
            <w:r w:rsidRPr="00B208AE">
              <w:rPr>
                <w:lang w:val="en-US" w:eastAsia="zh-CN"/>
              </w:rPr>
              <w:t xml:space="preserve"> – </w:t>
            </w:r>
            <w:proofErr w:type="spellStart"/>
            <w:r>
              <w:rPr>
                <w:lang w:val="en-US"/>
              </w:rPr>
              <w:t>fy_</w:t>
            </w:r>
            <w:r>
              <w:rPr>
                <w:rFonts w:hint="eastAsia"/>
                <w:lang w:val="en-US" w:eastAsia="zh-CN"/>
              </w:rPr>
              <w:t>low</w:t>
            </w:r>
            <w:proofErr w:type="spellEnd"/>
            <w:r>
              <w:rPr>
                <w:rFonts w:hint="eastAsia"/>
                <w:lang w:val="en-US" w:eastAsia="zh-CN"/>
              </w:rPr>
              <w:t>|</w:t>
            </w:r>
          </w:p>
        </w:tc>
        <w:tc>
          <w:tcPr>
            <w:tcW w:w="1460" w:type="dxa"/>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y</w:t>
            </w:r>
            <w:r w:rsidRPr="00EA59D0">
              <w:rPr>
                <w:lang w:val="en-US"/>
              </w:rPr>
              <w:t>_low</w:t>
            </w:r>
            <w:proofErr w:type="spellEnd"/>
            <w:r w:rsidRPr="00EA59D0">
              <w:rPr>
                <w:lang w:val="en-US"/>
              </w:rPr>
              <w:t xml:space="preserve"> – </w:t>
            </w:r>
            <w:proofErr w:type="spellStart"/>
            <w:r w:rsidRPr="00EA59D0">
              <w:rPr>
                <w:lang w:val="en-US"/>
              </w:rPr>
              <w:t>f</w:t>
            </w:r>
            <w:r>
              <w:rPr>
                <w:lang w:val="en-US"/>
              </w:rPr>
              <w:t>x</w:t>
            </w:r>
            <w:r w:rsidRPr="00EA59D0">
              <w:rPr>
                <w:lang w:val="en-US"/>
              </w:rPr>
              <w:t>_high</w:t>
            </w:r>
            <w:proofErr w:type="spellEnd"/>
            <w:r>
              <w:rPr>
                <w:rFonts w:hint="eastAsia"/>
                <w:lang w:val="en-US" w:eastAsia="zh-CN"/>
              </w:rPr>
              <w:t>|</w:t>
            </w:r>
          </w:p>
        </w:tc>
        <w:tc>
          <w:tcPr>
            <w:tcW w:w="1606" w:type="dxa"/>
            <w:gridSpan w:val="2"/>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y</w:t>
            </w:r>
            <w:r w:rsidRPr="00EA59D0">
              <w:rPr>
                <w:lang w:val="en-US"/>
              </w:rPr>
              <w:t>_high</w:t>
            </w:r>
            <w:proofErr w:type="spellEnd"/>
            <w:r w:rsidRPr="00EA59D0">
              <w:rPr>
                <w:lang w:val="en-US"/>
              </w:rPr>
              <w:t xml:space="preserve"> – </w:t>
            </w:r>
            <w:proofErr w:type="spellStart"/>
            <w:r w:rsidRPr="00EA59D0">
              <w:rPr>
                <w:lang w:val="en-US"/>
              </w:rPr>
              <w:t>f</w:t>
            </w:r>
            <w:r>
              <w:rPr>
                <w:lang w:val="en-US"/>
              </w:rPr>
              <w:t>x</w:t>
            </w:r>
            <w:r w:rsidRPr="00EA59D0">
              <w:rPr>
                <w:lang w:val="en-US"/>
              </w:rPr>
              <w:t>_low</w:t>
            </w:r>
            <w:proofErr w:type="spellEnd"/>
            <w:r>
              <w:rPr>
                <w:rFonts w:hint="eastAsia"/>
                <w:lang w:val="en-US" w:eastAsia="zh-CN"/>
              </w:rPr>
              <w:t>|</w:t>
            </w:r>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pPr>
          </w:p>
        </w:tc>
      </w:tr>
      <w:tr w:rsidR="00D11B1D" w:rsidRPr="00EA59D0"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Pr>
                <w:lang w:eastAsia="zh-CN"/>
              </w:rPr>
              <w:t>T</w:t>
            </w:r>
            <w:r>
              <w:rPr>
                <w:rFonts w:hint="eastAsia"/>
                <w:lang w:eastAsia="zh-CN"/>
              </w:rPr>
              <w:t>wo-tone</w:t>
            </w:r>
            <w:r w:rsidRPr="00EA59D0">
              <w:rPr>
                <w:lang w:val="en-US"/>
              </w:rPr>
              <w:t xml:space="preserve"> 3</w:t>
            </w:r>
            <w:r w:rsidRPr="00EA59D0">
              <w:rPr>
                <w:vertAlign w:val="superscript"/>
                <w:lang w:val="en-US"/>
              </w:rPr>
              <w:t>rd</w:t>
            </w:r>
            <w:r w:rsidRPr="00EA59D0">
              <w:rPr>
                <w:lang w:val="en-US"/>
              </w:rPr>
              <w:t xml:space="preserve"> order IMD products</w:t>
            </w:r>
          </w:p>
        </w:tc>
        <w:tc>
          <w:tcPr>
            <w:tcW w:w="1575" w:type="dxa"/>
            <w:tcBorders>
              <w:bottom w:val="single" w:sz="4" w:space="0" w:color="auto"/>
            </w:tcBorders>
            <w:shd w:val="clear" w:color="auto" w:fill="auto"/>
            <w:tcMar>
              <w:left w:w="28" w:type="dxa"/>
              <w:right w:w="28"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x</w:t>
            </w:r>
            <w:r w:rsidRPr="00EA59D0">
              <w:rPr>
                <w:lang w:val="en-US"/>
              </w:rPr>
              <w:t>_low</w:t>
            </w:r>
            <w:proofErr w:type="spellEnd"/>
            <w:r w:rsidRPr="00EA59D0">
              <w:rPr>
                <w:lang w:val="en-US"/>
              </w:rPr>
              <w:t xml:space="preserve"> + </w:t>
            </w:r>
            <w:proofErr w:type="spellStart"/>
            <w:r w:rsidRPr="00EA59D0">
              <w:rPr>
                <w:lang w:val="en-US"/>
              </w:rPr>
              <w:t>f</w:t>
            </w:r>
            <w:r>
              <w:rPr>
                <w:lang w:val="en-US"/>
              </w:rPr>
              <w:t>y</w:t>
            </w:r>
            <w:r w:rsidRPr="00EA59D0">
              <w:rPr>
                <w:lang w:val="en-US"/>
              </w:rPr>
              <w:t>_low</w:t>
            </w:r>
            <w:proofErr w:type="spellEnd"/>
            <w:r>
              <w:rPr>
                <w:rFonts w:hint="eastAsia"/>
                <w:lang w:val="en-US" w:eastAsia="zh-CN"/>
              </w:rPr>
              <w:t>|</w:t>
            </w:r>
          </w:p>
        </w:tc>
        <w:tc>
          <w:tcPr>
            <w:tcW w:w="1684" w:type="dxa"/>
            <w:gridSpan w:val="2"/>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x</w:t>
            </w:r>
            <w:r w:rsidRPr="00EA59D0">
              <w:rPr>
                <w:lang w:val="en-US"/>
              </w:rPr>
              <w:t>_high</w:t>
            </w:r>
            <w:proofErr w:type="spellEnd"/>
            <w:r w:rsidRPr="00EA59D0">
              <w:rPr>
                <w:lang w:val="en-US"/>
              </w:rPr>
              <w:t xml:space="preserve"> + </w:t>
            </w:r>
            <w:proofErr w:type="spellStart"/>
            <w:r w:rsidRPr="00EA59D0">
              <w:rPr>
                <w:lang w:val="en-US"/>
              </w:rPr>
              <w:t>f</w:t>
            </w:r>
            <w:r>
              <w:rPr>
                <w:lang w:val="en-US"/>
              </w:rPr>
              <w:t>y</w:t>
            </w:r>
            <w:r w:rsidRPr="00EA59D0">
              <w:rPr>
                <w:lang w:val="en-US"/>
              </w:rPr>
              <w:t>_high</w:t>
            </w:r>
            <w:proofErr w:type="spellEnd"/>
            <w:r>
              <w:rPr>
                <w:rFonts w:hint="eastAsia"/>
                <w:lang w:val="en-US" w:eastAsia="zh-CN"/>
              </w:rPr>
              <w:t>|</w:t>
            </w:r>
          </w:p>
        </w:tc>
        <w:tc>
          <w:tcPr>
            <w:tcW w:w="1460" w:type="dxa"/>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y</w:t>
            </w:r>
            <w:r w:rsidRPr="00EA59D0">
              <w:rPr>
                <w:lang w:val="en-US"/>
              </w:rPr>
              <w:t>_low</w:t>
            </w:r>
            <w:proofErr w:type="spellEnd"/>
            <w:r w:rsidRPr="00EA59D0">
              <w:rPr>
                <w:lang w:val="en-US"/>
              </w:rPr>
              <w:t xml:space="preserve"> + </w:t>
            </w:r>
            <w:proofErr w:type="spellStart"/>
            <w:r w:rsidRPr="00EA59D0">
              <w:rPr>
                <w:lang w:val="en-US"/>
              </w:rPr>
              <w:t>f</w:t>
            </w:r>
            <w:r>
              <w:rPr>
                <w:lang w:val="en-US"/>
              </w:rPr>
              <w:t>x</w:t>
            </w:r>
            <w:r w:rsidRPr="00EA59D0">
              <w:rPr>
                <w:lang w:val="en-US"/>
              </w:rPr>
              <w:t>_low</w:t>
            </w:r>
            <w:proofErr w:type="spellEnd"/>
            <w:r>
              <w:rPr>
                <w:rFonts w:hint="eastAsia"/>
                <w:lang w:val="en-US" w:eastAsia="zh-CN"/>
              </w:rPr>
              <w:t>|</w:t>
            </w:r>
          </w:p>
        </w:tc>
        <w:tc>
          <w:tcPr>
            <w:tcW w:w="1606" w:type="dxa"/>
            <w:gridSpan w:val="2"/>
            <w:tcBorders>
              <w:bottom w:val="single" w:sz="4" w:space="0" w:color="auto"/>
            </w:tcBorders>
            <w:shd w:val="clear" w:color="auto" w:fill="auto"/>
            <w:tcMar>
              <w:left w:w="57" w:type="dxa"/>
              <w:right w:w="57" w:type="dxa"/>
            </w:tcMar>
          </w:tcPr>
          <w:p w:rsidR="00D11B1D" w:rsidRPr="00EA59D0" w:rsidRDefault="00D11B1D" w:rsidP="00845C3D">
            <w:pPr>
              <w:pStyle w:val="TAC"/>
              <w:rPr>
                <w:lang w:val="en-US" w:eastAsia="zh-CN"/>
              </w:rPr>
            </w:pPr>
            <w:r>
              <w:rPr>
                <w:rFonts w:hint="eastAsia"/>
                <w:lang w:val="en-US" w:eastAsia="zh-CN"/>
              </w:rPr>
              <w:t>|</w:t>
            </w:r>
            <w:r w:rsidRPr="00EA59D0">
              <w:rPr>
                <w:lang w:val="en-US"/>
              </w:rPr>
              <w:t>2*</w:t>
            </w:r>
            <w:proofErr w:type="spellStart"/>
            <w:r w:rsidRPr="00EA59D0">
              <w:rPr>
                <w:lang w:val="en-US"/>
              </w:rPr>
              <w:t>f</w:t>
            </w:r>
            <w:r>
              <w:rPr>
                <w:lang w:val="en-US"/>
              </w:rPr>
              <w:t>y</w:t>
            </w:r>
            <w:r w:rsidRPr="00EA59D0">
              <w:rPr>
                <w:lang w:val="en-US"/>
              </w:rPr>
              <w:t>_high</w:t>
            </w:r>
            <w:proofErr w:type="spellEnd"/>
            <w:r w:rsidRPr="00EA59D0">
              <w:rPr>
                <w:lang w:val="en-US"/>
              </w:rPr>
              <w:t xml:space="preserve"> + </w:t>
            </w:r>
            <w:proofErr w:type="spellStart"/>
            <w:r w:rsidRPr="00EA59D0">
              <w:rPr>
                <w:lang w:val="en-US"/>
              </w:rPr>
              <w:t>f</w:t>
            </w:r>
            <w:r>
              <w:rPr>
                <w:lang w:val="en-US"/>
              </w:rPr>
              <w:t>x</w:t>
            </w:r>
            <w:r w:rsidRPr="00EA59D0">
              <w:rPr>
                <w:lang w:val="en-US"/>
              </w:rPr>
              <w:t>_high</w:t>
            </w:r>
            <w:proofErr w:type="spellEnd"/>
            <w:r>
              <w:rPr>
                <w:rFonts w:hint="eastAsia"/>
                <w:lang w:val="en-US" w:eastAsia="zh-CN"/>
              </w:rPr>
              <w:t>|</w:t>
            </w:r>
          </w:p>
        </w:tc>
      </w:tr>
      <w:tr w:rsidR="00D11B1D" w:rsidRPr="00E9797B" w:rsidTr="00845C3D">
        <w:trPr>
          <w:trHeight w:val="187"/>
        </w:trPr>
        <w:tc>
          <w:tcPr>
            <w:tcW w:w="3528" w:type="dxa"/>
            <w:shd w:val="clear" w:color="auto" w:fill="auto"/>
            <w:tcMar>
              <w:left w:w="57" w:type="dxa"/>
              <w:right w:w="57" w:type="dxa"/>
            </w:tcMar>
            <w:vAlign w:val="bottom"/>
          </w:tcPr>
          <w:p w:rsidR="00D11B1D" w:rsidRPr="00EA59D0" w:rsidRDefault="00D11B1D" w:rsidP="00845C3D">
            <w:pPr>
              <w:pStyle w:val="TAL"/>
              <w:rPr>
                <w:lang w:val="en-US"/>
              </w:rPr>
            </w:pPr>
            <w:r w:rsidRPr="00EA59D0">
              <w:rPr>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rsidR="00D11B1D" w:rsidRPr="00E9797B" w:rsidRDefault="00D11B1D" w:rsidP="00845C3D">
            <w:pPr>
              <w:pStyle w:val="TAC"/>
              <w:rPr>
                <w:szCs w:val="24"/>
              </w:rPr>
            </w:pPr>
          </w:p>
        </w:tc>
        <w:tc>
          <w:tcPr>
            <w:tcW w:w="3066" w:type="dxa"/>
            <w:gridSpan w:val="3"/>
            <w:tcBorders>
              <w:bottom w:val="single" w:sz="4" w:space="0" w:color="auto"/>
            </w:tcBorders>
            <w:shd w:val="clear" w:color="auto" w:fill="auto"/>
            <w:tcMar>
              <w:left w:w="57" w:type="dxa"/>
              <w:right w:w="57" w:type="dxa"/>
            </w:tcMar>
            <w:vAlign w:val="bottom"/>
          </w:tcPr>
          <w:p w:rsidR="00D11B1D" w:rsidRPr="00E9797B" w:rsidRDefault="00D11B1D" w:rsidP="00845C3D">
            <w:pPr>
              <w:pStyle w:val="TAC"/>
              <w:rPr>
                <w:szCs w:val="24"/>
              </w:rPr>
            </w:pPr>
          </w:p>
        </w:tc>
      </w:tr>
    </w:tbl>
    <w:p w:rsidR="003B1867" w:rsidRDefault="003B1867" w:rsidP="001A752B">
      <w:pPr>
        <w:rPr>
          <w:rFonts w:ascii="Arial" w:eastAsiaTheme="minorEastAsia" w:hAnsi="Arial" w:cs="Arial"/>
          <w:color w:val="0070C0"/>
          <w:lang w:val="en-US" w:eastAsia="ko-KR"/>
        </w:rPr>
      </w:pPr>
    </w:p>
    <w:p w:rsidR="00D11B1D" w:rsidRDefault="00D11B1D" w:rsidP="00D11B1D">
      <w:pPr>
        <w:rPr>
          <w:rFonts w:eastAsia="바탕" w:hint="eastAsia"/>
          <w:kern w:val="2"/>
          <w:lang w:eastAsia="ko-KR"/>
        </w:rPr>
      </w:pPr>
      <w:ins w:id="10" w:author="suhwan" w:date="2013-08-08T13:10:00Z">
        <w:r>
          <w:rPr>
            <w:rFonts w:eastAsiaTheme="minorEastAsia" w:hint="eastAsia"/>
            <w:lang w:eastAsia="ko-KR"/>
          </w:rPr>
          <w:t>When 2ULs inter-band CA UE is operat</w:t>
        </w:r>
      </w:ins>
      <w:ins w:id="11" w:author="Registered User" w:date="2013-08-22T01:11:00Z">
        <w:r w:rsidR="00200276">
          <w:rPr>
            <w:rFonts w:eastAsiaTheme="minorEastAsia" w:hint="eastAsia"/>
            <w:lang w:eastAsia="ko-KR"/>
          </w:rPr>
          <w:t>ing</w:t>
        </w:r>
      </w:ins>
      <w:ins w:id="12" w:author="suhwan" w:date="2013-08-08T13:10:00Z">
        <w:r>
          <w:rPr>
            <w:rFonts w:eastAsiaTheme="minorEastAsia" w:hint="eastAsia"/>
            <w:lang w:eastAsia="ko-KR"/>
          </w:rPr>
          <w:t xml:space="preserve"> with other systems such as </w:t>
        </w:r>
      </w:ins>
      <w:proofErr w:type="spellStart"/>
      <w:ins w:id="13" w:author="suhwan" w:date="2013-08-08T13:08:00Z">
        <w:r>
          <w:t>W</w:t>
        </w:r>
      </w:ins>
      <w:ins w:id="14" w:author="suhwan" w:date="2013-08-22T01:44:00Z">
        <w:r w:rsidR="00EF571C">
          <w:rPr>
            <w:rFonts w:eastAsiaTheme="minorEastAsia" w:hint="eastAsia"/>
            <w:lang w:eastAsia="ko-KR"/>
          </w:rPr>
          <w:t>iFi</w:t>
        </w:r>
      </w:ins>
      <w:proofErr w:type="spellEnd"/>
      <w:ins w:id="15" w:author="suhwan" w:date="2013-08-22T01:25:00Z">
        <w:r w:rsidR="009C03E5">
          <w:rPr>
            <w:rFonts w:eastAsiaTheme="minorEastAsia" w:hint="eastAsia"/>
            <w:lang w:eastAsia="ko-KR"/>
          </w:rPr>
          <w:t>, Bluetooth</w:t>
        </w:r>
      </w:ins>
      <w:ins w:id="16" w:author="suhwan" w:date="2013-08-21T23:46:00Z">
        <w:r w:rsidR="00131ED3">
          <w:rPr>
            <w:rFonts w:eastAsiaTheme="minorEastAsia" w:hint="eastAsia"/>
            <w:lang w:eastAsia="ko-KR"/>
          </w:rPr>
          <w:t xml:space="preserve"> and</w:t>
        </w:r>
      </w:ins>
      <w:ins w:id="17" w:author="suhwan" w:date="2013-08-12T18:06:00Z">
        <w:r w:rsidR="005300CB">
          <w:rPr>
            <w:rFonts w:eastAsiaTheme="minorEastAsia" w:hint="eastAsia"/>
            <w:lang w:eastAsia="ko-KR"/>
          </w:rPr>
          <w:t xml:space="preserve"> </w:t>
        </w:r>
      </w:ins>
      <w:ins w:id="18" w:author="suhwan" w:date="2013-08-08T13:10:00Z">
        <w:r>
          <w:rPr>
            <w:rFonts w:eastAsiaTheme="minorEastAsia" w:hint="eastAsia"/>
            <w:lang w:eastAsia="ko-KR"/>
          </w:rPr>
          <w:t xml:space="preserve">GNSS system, </w:t>
        </w:r>
      </w:ins>
      <w:ins w:id="19" w:author="suhwan" w:date="2013-08-08T13:11:00Z">
        <w:r w:rsidR="002F0400">
          <w:rPr>
            <w:rFonts w:eastAsiaTheme="minorEastAsia" w:hint="eastAsia"/>
            <w:lang w:eastAsia="ko-KR"/>
          </w:rPr>
          <w:t xml:space="preserve">the </w:t>
        </w:r>
      </w:ins>
      <w:ins w:id="20" w:author="suhwan" w:date="2013-08-23T16:27:00Z">
        <w:r w:rsidR="001D66CD">
          <w:rPr>
            <w:rFonts w:eastAsiaTheme="minorEastAsia" w:hint="eastAsia"/>
            <w:lang w:eastAsia="ko-KR"/>
          </w:rPr>
          <w:t xml:space="preserve">harmonics and </w:t>
        </w:r>
      </w:ins>
      <w:ins w:id="21" w:author="suhwan" w:date="2013-08-08T13:08:00Z">
        <w:r>
          <w:t>intermodulation</w:t>
        </w:r>
      </w:ins>
      <w:ins w:id="22" w:author="suhwan" w:date="2013-08-12T11:10:00Z">
        <w:r w:rsidR="00B5186F">
          <w:rPr>
            <w:rFonts w:eastAsiaTheme="minorEastAsia" w:hint="eastAsia"/>
            <w:lang w:eastAsia="ko-KR"/>
          </w:rPr>
          <w:t xml:space="preserve"> </w:t>
        </w:r>
      </w:ins>
      <w:ins w:id="23" w:author="suhwan" w:date="2013-08-12T11:09:00Z">
        <w:r w:rsidR="00B5186F">
          <w:rPr>
            <w:rFonts w:eastAsiaTheme="minorEastAsia" w:hint="eastAsia"/>
            <w:lang w:eastAsia="ko-KR"/>
          </w:rPr>
          <w:t xml:space="preserve">products </w:t>
        </w:r>
      </w:ins>
      <w:ins w:id="24" w:author="suhwan" w:date="2013-08-12T11:10:00Z">
        <w:r w:rsidR="00B5186F">
          <w:rPr>
            <w:rFonts w:eastAsiaTheme="minorEastAsia" w:hint="eastAsia"/>
            <w:lang w:eastAsia="ko-KR"/>
          </w:rPr>
          <w:t xml:space="preserve">can </w:t>
        </w:r>
      </w:ins>
      <w:ins w:id="25" w:author="suhwan" w:date="2013-08-12T18:05:00Z">
        <w:r w:rsidR="005300CB">
          <w:rPr>
            <w:rFonts w:eastAsiaTheme="minorEastAsia" w:hint="eastAsia"/>
            <w:lang w:eastAsia="ko-KR"/>
          </w:rPr>
          <w:t>have</w:t>
        </w:r>
      </w:ins>
      <w:ins w:id="26" w:author="Registered User" w:date="2013-08-12T14:48:00Z">
        <w:r w:rsidR="00E42DCB">
          <w:rPr>
            <w:rFonts w:eastAsiaTheme="minorEastAsia" w:hint="eastAsia"/>
            <w:lang w:eastAsia="ko-KR"/>
          </w:rPr>
          <w:t xml:space="preserve"> </w:t>
        </w:r>
      </w:ins>
      <w:ins w:id="27" w:author="suhwan" w:date="2013-08-08T13:39:00Z">
        <w:r w:rsidR="00B5186F">
          <w:rPr>
            <w:rFonts w:eastAsiaTheme="minorEastAsia" w:hint="eastAsia"/>
            <w:lang w:eastAsia="ko-KR"/>
          </w:rPr>
          <w:t>impact</w:t>
        </w:r>
      </w:ins>
      <w:ins w:id="28" w:author="suhwan" w:date="2013-08-12T11:10:00Z">
        <w:r w:rsidR="00B5186F">
          <w:rPr>
            <w:rFonts w:eastAsiaTheme="minorEastAsia" w:hint="eastAsia"/>
            <w:lang w:eastAsia="ko-KR"/>
          </w:rPr>
          <w:t xml:space="preserve"> </w:t>
        </w:r>
      </w:ins>
      <w:ins w:id="29" w:author="suhwan" w:date="2013-08-12T18:05:00Z">
        <w:r w:rsidR="005300CB">
          <w:rPr>
            <w:rFonts w:eastAsiaTheme="minorEastAsia" w:hint="eastAsia"/>
            <w:lang w:eastAsia="ko-KR"/>
          </w:rPr>
          <w:t>on</w:t>
        </w:r>
      </w:ins>
      <w:ins w:id="30" w:author="suhwan" w:date="2013-08-08T13:39:00Z">
        <w:r w:rsidR="00851D3F">
          <w:rPr>
            <w:rFonts w:eastAsiaTheme="minorEastAsia" w:hint="eastAsia"/>
            <w:lang w:eastAsia="ko-KR"/>
          </w:rPr>
          <w:t xml:space="preserve"> these systems</w:t>
        </w:r>
      </w:ins>
      <w:ins w:id="31" w:author="Registered User" w:date="2013-08-22T01:12:00Z">
        <w:r w:rsidR="00200276">
          <w:rPr>
            <w:rFonts w:eastAsiaTheme="minorEastAsia" w:hint="eastAsia"/>
            <w:lang w:eastAsia="ko-KR"/>
          </w:rPr>
          <w:t>.</w:t>
        </w:r>
      </w:ins>
      <w:ins w:id="32" w:author="suhwan" w:date="2013-08-22T01:37:00Z">
        <w:r w:rsidR="005B2B4A">
          <w:rPr>
            <w:rFonts w:eastAsiaTheme="minorEastAsia" w:hint="eastAsia"/>
            <w:lang w:eastAsia="ko-KR"/>
          </w:rPr>
          <w:t xml:space="preserve"> </w:t>
        </w:r>
      </w:ins>
      <w:ins w:id="33" w:author="suhwan" w:date="2013-08-22T01:30:00Z">
        <w:r w:rsidR="005B2B4A">
          <w:rPr>
            <w:rFonts w:eastAsiaTheme="minorEastAsia" w:hint="eastAsia"/>
            <w:lang w:eastAsia="ko-KR"/>
          </w:rPr>
          <w:t xml:space="preserve">Table 5.2.1-2 is </w:t>
        </w:r>
        <w:r w:rsidR="005B2B4A">
          <w:rPr>
            <w:rFonts w:eastAsiaTheme="minorEastAsia" w:hint="eastAsia"/>
            <w:lang w:eastAsia="ko-KR"/>
          </w:rPr>
          <w:lastRenderedPageBreak/>
          <w:t>given which is for the general IMD</w:t>
        </w:r>
      </w:ins>
      <w:ins w:id="34" w:author="suhwan" w:date="2013-08-23T16:28:00Z">
        <w:r w:rsidR="001D66CD">
          <w:rPr>
            <w:rFonts w:eastAsiaTheme="minorEastAsia" w:hint="eastAsia"/>
            <w:lang w:eastAsia="ko-KR"/>
          </w:rPr>
          <w:t>/harmonics</w:t>
        </w:r>
      </w:ins>
      <w:ins w:id="35" w:author="suhwan" w:date="2013-08-22T01:30:00Z">
        <w:r w:rsidR="005B2B4A">
          <w:rPr>
            <w:rFonts w:eastAsiaTheme="minorEastAsia" w:hint="eastAsia"/>
            <w:lang w:eastAsia="ko-KR"/>
          </w:rPr>
          <w:t xml:space="preserve"> analysis</w:t>
        </w:r>
      </w:ins>
      <w:ins w:id="36" w:author="suhwan" w:date="2013-08-22T01:31:00Z">
        <w:r w:rsidR="005B2B4A">
          <w:rPr>
            <w:rFonts w:eastAsiaTheme="minorEastAsia" w:hint="eastAsia"/>
            <w:lang w:eastAsia="ko-KR"/>
          </w:rPr>
          <w:t xml:space="preserve"> to coexist with </w:t>
        </w:r>
      </w:ins>
      <w:ins w:id="37" w:author="suhwan" w:date="2013-08-22T18:30:00Z">
        <w:r w:rsidR="00FE0747">
          <w:rPr>
            <w:rFonts w:eastAsiaTheme="minorEastAsia" w:hint="eastAsia"/>
            <w:lang w:eastAsia="ko-KR"/>
          </w:rPr>
          <w:t xml:space="preserve">ISM bands </w:t>
        </w:r>
      </w:ins>
      <w:ins w:id="38" w:author="suhwan" w:date="2013-08-22T01:31:00Z">
        <w:r w:rsidR="005B2B4A">
          <w:rPr>
            <w:rFonts w:eastAsiaTheme="minorEastAsia" w:hint="eastAsia"/>
            <w:lang w:eastAsia="ko-KR"/>
          </w:rPr>
          <w:t>and GNSS</w:t>
        </w:r>
      </w:ins>
      <w:ins w:id="39" w:author="suhwan" w:date="2013-08-22T01:37:00Z">
        <w:r w:rsidR="005B2B4A">
          <w:rPr>
            <w:rFonts w:eastAsiaTheme="minorEastAsia" w:hint="eastAsia"/>
            <w:lang w:eastAsia="ko-KR"/>
          </w:rPr>
          <w:t xml:space="preserve"> system</w:t>
        </w:r>
      </w:ins>
      <w:ins w:id="40" w:author="suhwan" w:date="2013-08-22T01:31:00Z">
        <w:r w:rsidR="005B2B4A">
          <w:rPr>
            <w:rFonts w:eastAsiaTheme="minorEastAsia" w:hint="eastAsia"/>
            <w:lang w:eastAsia="ko-KR"/>
          </w:rPr>
          <w:t>.</w:t>
        </w:r>
      </w:ins>
      <w:ins w:id="41" w:author="suhwan" w:date="2013-08-22T18:35:00Z">
        <w:r w:rsidR="00FE0747">
          <w:rPr>
            <w:rFonts w:eastAsiaTheme="minorEastAsia" w:hint="eastAsia"/>
            <w:lang w:eastAsia="ko-KR"/>
          </w:rPr>
          <w:t xml:space="preserve"> </w:t>
        </w:r>
        <w:r w:rsidR="00FE0747">
          <w:rPr>
            <w:rFonts w:eastAsia="바탕" w:hint="eastAsia"/>
            <w:kern w:val="2"/>
            <w:lang w:eastAsia="ko-KR"/>
          </w:rPr>
          <w:t xml:space="preserve">From this table, the </w:t>
        </w:r>
      </w:ins>
      <w:ins w:id="42" w:author="suhwan" w:date="2013-08-23T02:30:00Z">
        <w:r w:rsidR="00B57A42">
          <w:rPr>
            <w:rFonts w:eastAsia="바탕" w:hint="eastAsia"/>
            <w:kern w:val="2"/>
            <w:lang w:eastAsia="ko-KR"/>
          </w:rPr>
          <w:t xml:space="preserve">harmonics and </w:t>
        </w:r>
      </w:ins>
      <w:ins w:id="43" w:author="suhwan" w:date="2013-08-22T18:35:00Z">
        <w:r w:rsidR="00FE0747">
          <w:rPr>
            <w:rFonts w:eastAsia="바탕" w:hint="eastAsia"/>
            <w:kern w:val="2"/>
            <w:lang w:eastAsia="ko-KR"/>
          </w:rPr>
          <w:t>IMD issues can be summarized.</w:t>
        </w:r>
      </w:ins>
    </w:p>
    <w:p w:rsidR="00951344" w:rsidRPr="00FE0747" w:rsidRDefault="00951344" w:rsidP="00951344">
      <w:pPr>
        <w:jc w:val="center"/>
        <w:rPr>
          <w:ins w:id="44" w:author="suhwan" w:date="2013-08-23T16:54:00Z"/>
          <w:rFonts w:eastAsiaTheme="minorEastAsia"/>
          <w:b/>
          <w:lang w:val="en-US" w:eastAsia="ko-KR"/>
        </w:rPr>
      </w:pPr>
      <w:ins w:id="45" w:author="suhwan" w:date="2013-08-23T16:54:00Z">
        <w:r w:rsidRPr="005B2B4A">
          <w:rPr>
            <w:b/>
            <w:lang w:val="en-US"/>
          </w:rPr>
          <w:t xml:space="preserve">Table </w:t>
        </w:r>
        <w:r w:rsidRPr="005B2B4A">
          <w:rPr>
            <w:rFonts w:hint="eastAsia"/>
            <w:b/>
            <w:lang w:val="en-US"/>
          </w:rPr>
          <w:t>5.2.1-2</w:t>
        </w:r>
        <w:r w:rsidRPr="005B2B4A">
          <w:rPr>
            <w:b/>
            <w:lang w:val="en-US"/>
          </w:rPr>
          <w:t xml:space="preserve">: </w:t>
        </w:r>
        <w:r w:rsidRPr="005B2B4A">
          <w:rPr>
            <w:rFonts w:hint="eastAsia"/>
            <w:b/>
            <w:lang w:val="en-US"/>
          </w:rPr>
          <w:t>Table for general IMD</w:t>
        </w:r>
        <w:r>
          <w:rPr>
            <w:rFonts w:eastAsiaTheme="minorEastAsia" w:hint="eastAsia"/>
            <w:b/>
            <w:lang w:val="en-US" w:eastAsia="ko-KR"/>
          </w:rPr>
          <w:t>/Harmonics</w:t>
        </w:r>
        <w:r w:rsidRPr="005B2B4A">
          <w:rPr>
            <w:rFonts w:hint="eastAsia"/>
            <w:b/>
            <w:lang w:val="en-US"/>
          </w:rPr>
          <w:t xml:space="preserve"> analysis to protect </w:t>
        </w:r>
        <w:r>
          <w:rPr>
            <w:rFonts w:eastAsiaTheme="minorEastAsia" w:hint="eastAsia"/>
            <w:b/>
            <w:lang w:val="en-US" w:eastAsia="ko-KR"/>
          </w:rPr>
          <w:t>ISM bands and GNSS</w:t>
        </w:r>
      </w:ins>
    </w:p>
    <w:tbl>
      <w:tblPr>
        <w:tblW w:w="8240" w:type="dxa"/>
        <w:jc w:val="center"/>
        <w:tblInd w:w="94" w:type="dxa"/>
        <w:tblCellMar>
          <w:left w:w="99" w:type="dxa"/>
          <w:right w:w="99" w:type="dxa"/>
        </w:tblCellMar>
        <w:tblLook w:val="04A0"/>
      </w:tblPr>
      <w:tblGrid>
        <w:gridCol w:w="1735"/>
        <w:gridCol w:w="1136"/>
        <w:gridCol w:w="284"/>
        <w:gridCol w:w="994"/>
        <w:gridCol w:w="1603"/>
        <w:gridCol w:w="1082"/>
        <w:gridCol w:w="1406"/>
      </w:tblGrid>
      <w:tr w:rsidR="00951344" w:rsidRPr="001D66CD" w:rsidTr="00E87519">
        <w:trPr>
          <w:trHeight w:val="544"/>
          <w:jc w:val="center"/>
          <w:ins w:id="46" w:author="suhwan" w:date="2013-08-23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344" w:rsidRPr="001D66CD" w:rsidRDefault="00951344" w:rsidP="00E87519">
            <w:pPr>
              <w:pStyle w:val="TAL"/>
              <w:jc w:val="center"/>
              <w:rPr>
                <w:ins w:id="47" w:author="suhwan" w:date="2013-08-23T16:53:00Z"/>
                <w:b/>
                <w:lang w:val="en-US" w:eastAsia="ko-KR"/>
              </w:rPr>
            </w:pPr>
            <w:ins w:id="48" w:author="suhwan" w:date="2013-08-23T16:53:00Z">
              <w:r w:rsidRPr="001D66CD">
                <w:rPr>
                  <w:rFonts w:hint="eastAsia"/>
                  <w:b/>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951344" w:rsidRPr="001D66CD" w:rsidRDefault="00951344" w:rsidP="00E87519">
            <w:pPr>
              <w:pStyle w:val="TAL"/>
              <w:jc w:val="center"/>
              <w:rPr>
                <w:ins w:id="49" w:author="suhwan" w:date="2013-08-23T16:53:00Z"/>
                <w:b/>
                <w:lang w:val="en-US" w:eastAsia="ko-KR"/>
              </w:rPr>
            </w:pPr>
            <w:ins w:id="50" w:author="suhwan" w:date="2013-08-23T16:53:00Z">
              <w:r w:rsidRPr="001D66CD">
                <w:rPr>
                  <w:rFonts w:hint="eastAsia"/>
                  <w:b/>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951344" w:rsidRPr="001D66CD" w:rsidRDefault="00951344" w:rsidP="00E87519">
            <w:pPr>
              <w:pStyle w:val="TAL"/>
              <w:jc w:val="center"/>
              <w:rPr>
                <w:ins w:id="51" w:author="suhwan" w:date="2013-08-23T16:53:00Z"/>
                <w:b/>
                <w:lang w:val="en-US" w:eastAsia="ko-KR"/>
              </w:rPr>
            </w:pPr>
            <w:ins w:id="52" w:author="suhwan" w:date="2013-08-23T16:53:00Z">
              <w:r w:rsidRPr="001D66CD">
                <w:rPr>
                  <w:rFonts w:hint="eastAsia"/>
                  <w:b/>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951344" w:rsidRPr="001D66CD" w:rsidRDefault="00951344" w:rsidP="00E87519">
            <w:pPr>
              <w:pStyle w:val="TAL"/>
              <w:jc w:val="center"/>
              <w:rPr>
                <w:ins w:id="53" w:author="suhwan" w:date="2013-08-23T16:53:00Z"/>
                <w:b/>
                <w:lang w:val="en-US" w:eastAsia="ko-KR"/>
              </w:rPr>
            </w:pPr>
            <w:ins w:id="54" w:author="suhwan" w:date="2013-08-23T16:53:00Z">
              <w:r w:rsidRPr="001D66CD">
                <w:rPr>
                  <w:rFonts w:hint="eastAsia"/>
                  <w:b/>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rsidR="00951344" w:rsidRPr="001D66CD" w:rsidRDefault="00951344" w:rsidP="00E87519">
            <w:pPr>
              <w:pStyle w:val="TAL"/>
              <w:jc w:val="center"/>
              <w:rPr>
                <w:ins w:id="55" w:author="suhwan" w:date="2013-08-23T16:53:00Z"/>
                <w:b/>
                <w:lang w:val="en-US" w:eastAsia="ko-KR"/>
              </w:rPr>
            </w:pPr>
            <w:ins w:id="56" w:author="suhwan" w:date="2013-08-23T16:53:00Z">
              <w:r w:rsidRPr="001D66CD">
                <w:rPr>
                  <w:rFonts w:hint="eastAsia"/>
                  <w:b/>
                  <w:lang w:val="en-US" w:eastAsia="ko-KR"/>
                </w:rPr>
                <w:t>Comments</w:t>
              </w:r>
            </w:ins>
          </w:p>
        </w:tc>
      </w:tr>
      <w:tr w:rsidR="00951344" w:rsidRPr="00B348F8" w:rsidTr="00E87519">
        <w:trPr>
          <w:trHeight w:val="349"/>
          <w:jc w:val="center"/>
          <w:ins w:id="57" w:author="suhwan" w:date="2013-08-23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344" w:rsidRDefault="00951344" w:rsidP="00E87519">
            <w:pPr>
              <w:pStyle w:val="TAL"/>
              <w:jc w:val="center"/>
              <w:rPr>
                <w:ins w:id="58" w:author="suhwan" w:date="2013-08-23T16:53:00Z"/>
                <w:lang w:val="en-US" w:eastAsia="ko-KR"/>
              </w:rPr>
            </w:pPr>
            <w:ins w:id="59" w:author="suhwan" w:date="2013-08-23T16:53:00Z">
              <w:r w:rsidRPr="00F70AD3">
                <w:rPr>
                  <w:rFonts w:hint="eastAsia"/>
                  <w:lang w:val="en-US"/>
                </w:rPr>
                <w:t>COMPASS</w:t>
              </w:r>
            </w:ins>
          </w:p>
          <w:p w:rsidR="00951344" w:rsidRPr="00F70AD3" w:rsidRDefault="00951344" w:rsidP="00E87519">
            <w:pPr>
              <w:pStyle w:val="TAL"/>
              <w:jc w:val="center"/>
              <w:rPr>
                <w:ins w:id="60" w:author="suhwan" w:date="2013-08-23T16:53:00Z"/>
                <w:lang w:val="en-US" w:eastAsia="ko-KR"/>
              </w:rPr>
            </w:pPr>
            <w:ins w:id="61" w:author="suhwan" w:date="2013-08-23T16:53:00Z">
              <w:r>
                <w:rPr>
                  <w:rFonts w:hint="eastAsia"/>
                  <w:lang w:val="en-US" w:eastAsia="ko-KR"/>
                </w:rPr>
                <w:t>(</w:t>
              </w:r>
              <w:proofErr w:type="spellStart"/>
              <w:r>
                <w:rPr>
                  <w:rFonts w:hint="eastAsia"/>
                  <w:lang w:val="en-US" w:eastAsia="ko-KR"/>
                </w:rPr>
                <w:t>Beidou</w:t>
              </w:r>
              <w:proofErr w:type="spellEnd"/>
              <w:r>
                <w:rPr>
                  <w:rFonts w:hint="eastAsia"/>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62" w:author="suhwan" w:date="2013-08-23T16:53:00Z"/>
                <w:lang w:val="en-US"/>
              </w:rPr>
            </w:pPr>
            <w:ins w:id="63" w:author="suhwan" w:date="2013-08-23T16:53:00Z">
              <w:r w:rsidRPr="00F70AD3">
                <w:rPr>
                  <w:rFonts w:hint="eastAsia"/>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64" w:author="suhwan" w:date="2013-08-23T16:53:00Z"/>
                <w:lang w:val="en-US"/>
              </w:rPr>
            </w:pPr>
            <w:ins w:id="65" w:author="suhwan" w:date="2013-08-23T16:53:00Z">
              <w:r w:rsidRPr="00F70AD3">
                <w:rPr>
                  <w:rFonts w:hint="eastAsia"/>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66" w:author="suhwan" w:date="2013-08-23T16:53:00Z"/>
                <w:lang w:val="en-US" w:eastAsia="ko-KR"/>
              </w:rPr>
            </w:pPr>
            <w:ins w:id="67" w:author="suhwan" w:date="2013-08-23T16:53:00Z">
              <w:r w:rsidRPr="00F70AD3">
                <w:rPr>
                  <w:rFonts w:hint="eastAsia"/>
                  <w:lang w:val="en-US"/>
                </w:rPr>
                <w:t>159</w:t>
              </w:r>
              <w:r>
                <w:rPr>
                  <w:rFonts w:hint="eastAsia"/>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951344" w:rsidRPr="00F70AD3" w:rsidRDefault="00951344" w:rsidP="00E87519">
            <w:pPr>
              <w:pStyle w:val="TAL"/>
              <w:jc w:val="center"/>
              <w:rPr>
                <w:ins w:id="68" w:author="suhwan" w:date="2013-08-23T16:53:00Z"/>
                <w:lang w:val="en-US" w:eastAsia="ko-KR"/>
              </w:rPr>
            </w:pPr>
          </w:p>
        </w:tc>
        <w:tc>
          <w:tcPr>
            <w:tcW w:w="1082" w:type="dxa"/>
            <w:tcBorders>
              <w:top w:val="single" w:sz="4" w:space="0" w:color="auto"/>
              <w:left w:val="nil"/>
              <w:bottom w:val="single" w:sz="4" w:space="0" w:color="auto"/>
              <w:right w:val="single" w:sz="4" w:space="0" w:color="auto"/>
            </w:tcBorders>
            <w:vAlign w:val="center"/>
          </w:tcPr>
          <w:p w:rsidR="00951344" w:rsidRPr="00F70AD3" w:rsidRDefault="00951344" w:rsidP="00E87519">
            <w:pPr>
              <w:pStyle w:val="TAL"/>
              <w:jc w:val="center"/>
              <w:rPr>
                <w:ins w:id="69" w:author="suhwan" w:date="2013-08-23T16:53:00Z"/>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951344" w:rsidRPr="00F70AD3" w:rsidRDefault="00951344" w:rsidP="00E87519">
            <w:pPr>
              <w:pStyle w:val="TAL"/>
              <w:jc w:val="center"/>
              <w:rPr>
                <w:ins w:id="70" w:author="suhwan" w:date="2013-08-23T16:53:00Z"/>
                <w:lang w:val="en-US"/>
              </w:rPr>
            </w:pPr>
          </w:p>
        </w:tc>
      </w:tr>
      <w:tr w:rsidR="00951344" w:rsidRPr="00B348F8" w:rsidTr="00E87519">
        <w:trPr>
          <w:trHeight w:val="365"/>
          <w:jc w:val="center"/>
          <w:ins w:id="71" w:author="suhwan" w:date="2013-08-23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72" w:author="suhwan" w:date="2013-08-23T16:53:00Z"/>
                <w:lang w:val="en-US"/>
              </w:rPr>
            </w:pPr>
            <w:ins w:id="73" w:author="suhwan" w:date="2013-08-23T16:53:00Z">
              <w:r w:rsidRPr="00F70AD3">
                <w:rPr>
                  <w:rFonts w:hint="eastAsia"/>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74" w:author="suhwan" w:date="2013-08-23T16:53:00Z"/>
                <w:lang w:val="en-US"/>
              </w:rPr>
            </w:pPr>
            <w:ins w:id="75" w:author="suhwan" w:date="2013-08-23T16:53:00Z">
              <w:r w:rsidRPr="00F70AD3">
                <w:rPr>
                  <w:rFonts w:hint="eastAsia"/>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76" w:author="suhwan" w:date="2013-08-23T16:53:00Z"/>
                <w:lang w:val="en-US"/>
              </w:rPr>
            </w:pPr>
            <w:ins w:id="77" w:author="suhwan" w:date="2013-08-23T16:53:00Z">
              <w:r w:rsidRPr="00F70AD3">
                <w:rPr>
                  <w:rFonts w:hint="eastAsia"/>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78" w:author="suhwan" w:date="2013-08-23T16:53:00Z"/>
                <w:lang w:val="en-US" w:eastAsia="ko-KR"/>
              </w:rPr>
            </w:pPr>
            <w:ins w:id="79" w:author="suhwan" w:date="2013-08-23T16:53:00Z">
              <w:r w:rsidRPr="00F70AD3">
                <w:rPr>
                  <w:rFonts w:hint="eastAsia"/>
                  <w:lang w:val="en-US"/>
                </w:rPr>
                <w:t>15</w:t>
              </w:r>
              <w:r>
                <w:rPr>
                  <w:rFonts w:hint="eastAsia"/>
                  <w:lang w:val="en-US" w:eastAsia="ko-KR"/>
                </w:rPr>
                <w:t>91</w:t>
              </w:r>
            </w:ins>
          </w:p>
        </w:tc>
        <w:tc>
          <w:tcPr>
            <w:tcW w:w="1603" w:type="dxa"/>
            <w:tcBorders>
              <w:top w:val="nil"/>
              <w:left w:val="nil"/>
              <w:bottom w:val="single" w:sz="4" w:space="0" w:color="auto"/>
              <w:right w:val="single" w:sz="4" w:space="0" w:color="auto"/>
            </w:tcBorders>
            <w:vAlign w:val="center"/>
          </w:tcPr>
          <w:p w:rsidR="00951344" w:rsidRPr="00F70AD3" w:rsidRDefault="00951344" w:rsidP="00E87519">
            <w:pPr>
              <w:pStyle w:val="TAL"/>
              <w:jc w:val="center"/>
              <w:rPr>
                <w:ins w:id="80" w:author="suhwan" w:date="2013-08-23T16:53:00Z"/>
                <w:lang w:val="en-US" w:eastAsia="ko-KR"/>
              </w:rPr>
            </w:pPr>
          </w:p>
        </w:tc>
        <w:tc>
          <w:tcPr>
            <w:tcW w:w="1082" w:type="dxa"/>
            <w:tcBorders>
              <w:top w:val="single" w:sz="4" w:space="0" w:color="auto"/>
              <w:left w:val="nil"/>
              <w:bottom w:val="single" w:sz="4" w:space="0" w:color="auto"/>
              <w:right w:val="single" w:sz="4" w:space="0" w:color="auto"/>
            </w:tcBorders>
            <w:vAlign w:val="center"/>
          </w:tcPr>
          <w:p w:rsidR="00951344" w:rsidRPr="00F70AD3" w:rsidRDefault="00951344" w:rsidP="00E87519">
            <w:pPr>
              <w:pStyle w:val="TAL"/>
              <w:jc w:val="center"/>
              <w:rPr>
                <w:ins w:id="81" w:author="suhwan" w:date="2013-08-23T16:53:00Z"/>
                <w:lang w:val="en-US"/>
              </w:rPr>
            </w:pPr>
          </w:p>
        </w:tc>
        <w:tc>
          <w:tcPr>
            <w:tcW w:w="1406" w:type="dxa"/>
            <w:tcBorders>
              <w:top w:val="nil"/>
              <w:left w:val="single" w:sz="4" w:space="0" w:color="auto"/>
              <w:bottom w:val="single" w:sz="4" w:space="0" w:color="auto"/>
              <w:right w:val="single" w:sz="4" w:space="0" w:color="auto"/>
            </w:tcBorders>
            <w:vAlign w:val="center"/>
          </w:tcPr>
          <w:p w:rsidR="00951344" w:rsidRPr="00F70AD3" w:rsidRDefault="00951344" w:rsidP="00E87519">
            <w:pPr>
              <w:pStyle w:val="TAL"/>
              <w:jc w:val="center"/>
              <w:rPr>
                <w:ins w:id="82" w:author="suhwan" w:date="2013-08-23T16:53:00Z"/>
                <w:lang w:val="en-US" w:eastAsia="ko-KR"/>
              </w:rPr>
            </w:pPr>
          </w:p>
        </w:tc>
      </w:tr>
      <w:tr w:rsidR="00951344" w:rsidRPr="00B348F8" w:rsidTr="00E87519">
        <w:trPr>
          <w:trHeight w:val="349"/>
          <w:jc w:val="center"/>
          <w:ins w:id="83" w:author="suhwan" w:date="2013-08-23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84" w:author="suhwan" w:date="2013-08-23T16:53:00Z"/>
                <w:lang w:val="en-US"/>
              </w:rPr>
            </w:pPr>
            <w:ins w:id="85" w:author="suhwan" w:date="2013-08-23T16:53:00Z">
              <w:r w:rsidRPr="00F70AD3">
                <w:rPr>
                  <w:rFonts w:hint="eastAsia"/>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86" w:author="suhwan" w:date="2013-08-23T16:53:00Z"/>
                <w:lang w:val="en-US" w:eastAsia="ko-KR"/>
              </w:rPr>
            </w:pPr>
            <w:ins w:id="87" w:author="suhwan" w:date="2013-08-23T16:53:00Z">
              <w:r w:rsidRPr="00F70AD3">
                <w:rPr>
                  <w:rFonts w:hint="eastAsia"/>
                  <w:lang w:val="en-US"/>
                </w:rPr>
                <w:t>159</w:t>
              </w:r>
              <w:r>
                <w:rPr>
                  <w:rFonts w:hint="eastAsia"/>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88" w:author="suhwan" w:date="2013-08-23T16:53:00Z"/>
                <w:lang w:val="en-US"/>
              </w:rPr>
            </w:pPr>
            <w:ins w:id="89" w:author="suhwan" w:date="2013-08-23T16:53:00Z">
              <w:r w:rsidRPr="00F70AD3">
                <w:rPr>
                  <w:rFonts w:hint="eastAsia"/>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90" w:author="suhwan" w:date="2013-08-23T16:53:00Z"/>
                <w:lang w:val="en-US"/>
              </w:rPr>
            </w:pPr>
            <w:ins w:id="91" w:author="suhwan" w:date="2013-08-23T16:53:00Z">
              <w:r w:rsidRPr="00F70AD3">
                <w:rPr>
                  <w:rFonts w:hint="eastAsia"/>
                  <w:lang w:val="en-US"/>
                </w:rPr>
                <w:t>1610</w:t>
              </w:r>
            </w:ins>
          </w:p>
        </w:tc>
        <w:tc>
          <w:tcPr>
            <w:tcW w:w="1603" w:type="dxa"/>
            <w:tcBorders>
              <w:top w:val="nil"/>
              <w:left w:val="nil"/>
              <w:bottom w:val="single" w:sz="4" w:space="0" w:color="auto"/>
              <w:right w:val="single" w:sz="4" w:space="0" w:color="auto"/>
            </w:tcBorders>
            <w:vAlign w:val="center"/>
          </w:tcPr>
          <w:p w:rsidR="00951344" w:rsidRPr="00F70AD3" w:rsidRDefault="00951344" w:rsidP="00E87519">
            <w:pPr>
              <w:pStyle w:val="TAL"/>
              <w:jc w:val="center"/>
              <w:rPr>
                <w:ins w:id="92" w:author="suhwan" w:date="2013-08-23T16:53:00Z"/>
                <w:lang w:val="en-US" w:eastAsia="ko-KR"/>
              </w:rPr>
            </w:pPr>
          </w:p>
        </w:tc>
        <w:tc>
          <w:tcPr>
            <w:tcW w:w="1082" w:type="dxa"/>
            <w:tcBorders>
              <w:top w:val="single" w:sz="4" w:space="0" w:color="auto"/>
              <w:left w:val="nil"/>
              <w:bottom w:val="single" w:sz="4" w:space="0" w:color="auto"/>
              <w:right w:val="single" w:sz="4" w:space="0" w:color="auto"/>
            </w:tcBorders>
            <w:vAlign w:val="center"/>
          </w:tcPr>
          <w:p w:rsidR="00951344" w:rsidRPr="00F70AD3" w:rsidRDefault="00951344" w:rsidP="00E87519">
            <w:pPr>
              <w:pStyle w:val="TAL"/>
              <w:jc w:val="center"/>
              <w:rPr>
                <w:ins w:id="93" w:author="suhwan" w:date="2013-08-23T16:53:00Z"/>
                <w:lang w:val="en-US"/>
              </w:rPr>
            </w:pPr>
          </w:p>
        </w:tc>
        <w:tc>
          <w:tcPr>
            <w:tcW w:w="1406" w:type="dxa"/>
            <w:tcBorders>
              <w:top w:val="nil"/>
              <w:left w:val="single" w:sz="4" w:space="0" w:color="auto"/>
              <w:bottom w:val="single" w:sz="4" w:space="0" w:color="auto"/>
              <w:right w:val="single" w:sz="4" w:space="0" w:color="auto"/>
            </w:tcBorders>
            <w:vAlign w:val="center"/>
          </w:tcPr>
          <w:p w:rsidR="00951344" w:rsidRPr="00F70AD3" w:rsidRDefault="00951344" w:rsidP="00E87519">
            <w:pPr>
              <w:pStyle w:val="TAL"/>
              <w:jc w:val="center"/>
              <w:rPr>
                <w:ins w:id="94" w:author="suhwan" w:date="2013-08-23T16:53:00Z"/>
                <w:lang w:val="en-US" w:eastAsia="ko-KR"/>
              </w:rPr>
            </w:pPr>
          </w:p>
        </w:tc>
      </w:tr>
      <w:tr w:rsidR="00951344" w:rsidRPr="00B348F8" w:rsidTr="00E87519">
        <w:trPr>
          <w:trHeight w:val="349"/>
          <w:jc w:val="center"/>
          <w:ins w:id="95" w:author="suhwan" w:date="2013-08-23T16:5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96" w:author="suhwan" w:date="2013-08-23T16:53:00Z"/>
                <w:lang w:val="en-US"/>
              </w:rPr>
            </w:pPr>
            <w:ins w:id="97" w:author="suhwan" w:date="2013-08-23T16:53:00Z">
              <w:r w:rsidRPr="00F70AD3">
                <w:rPr>
                  <w:rFonts w:hint="eastAsia"/>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98" w:author="suhwan" w:date="2013-08-23T16:53:00Z"/>
                <w:lang w:val="en-US"/>
              </w:rPr>
            </w:pPr>
            <w:ins w:id="99" w:author="suhwan" w:date="2013-08-23T16:53:00Z">
              <w:r w:rsidRPr="00F70AD3">
                <w:rPr>
                  <w:rFonts w:hint="eastAsia"/>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00" w:author="suhwan" w:date="2013-08-23T16:53:00Z"/>
                <w:lang w:val="en-US"/>
              </w:rPr>
            </w:pPr>
            <w:ins w:id="101" w:author="suhwan" w:date="2013-08-23T16:53:00Z">
              <w:r w:rsidRPr="00F70AD3">
                <w:rPr>
                  <w:rFonts w:hint="eastAsia"/>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02" w:author="suhwan" w:date="2013-08-23T16:53:00Z"/>
                <w:lang w:val="en-US"/>
              </w:rPr>
            </w:pPr>
            <w:ins w:id="103" w:author="suhwan" w:date="2013-08-23T16:53:00Z">
              <w:r w:rsidRPr="00F70AD3">
                <w:rPr>
                  <w:rFonts w:hint="eastAsia"/>
                  <w:lang w:val="en-US"/>
                </w:rPr>
                <w:t>1587</w:t>
              </w:r>
            </w:ins>
          </w:p>
        </w:tc>
        <w:tc>
          <w:tcPr>
            <w:tcW w:w="1603" w:type="dxa"/>
            <w:tcBorders>
              <w:top w:val="nil"/>
              <w:left w:val="nil"/>
              <w:bottom w:val="single" w:sz="4" w:space="0" w:color="auto"/>
              <w:right w:val="single" w:sz="4" w:space="0" w:color="auto"/>
            </w:tcBorders>
            <w:vAlign w:val="center"/>
          </w:tcPr>
          <w:p w:rsidR="00951344" w:rsidRPr="00F70AD3" w:rsidRDefault="00951344" w:rsidP="00E87519">
            <w:pPr>
              <w:pStyle w:val="TAL"/>
              <w:jc w:val="center"/>
              <w:rPr>
                <w:ins w:id="104" w:author="suhwan" w:date="2013-08-23T16:53:00Z"/>
                <w:lang w:val="en-US" w:eastAsia="ko-KR"/>
              </w:rPr>
            </w:pPr>
          </w:p>
        </w:tc>
        <w:tc>
          <w:tcPr>
            <w:tcW w:w="1082" w:type="dxa"/>
            <w:tcBorders>
              <w:top w:val="single" w:sz="4" w:space="0" w:color="auto"/>
              <w:left w:val="nil"/>
              <w:bottom w:val="single" w:sz="4" w:space="0" w:color="auto"/>
              <w:right w:val="single" w:sz="4" w:space="0" w:color="auto"/>
            </w:tcBorders>
            <w:vAlign w:val="center"/>
          </w:tcPr>
          <w:p w:rsidR="00951344" w:rsidRPr="00F70AD3" w:rsidRDefault="00951344" w:rsidP="00E87519">
            <w:pPr>
              <w:pStyle w:val="TAL"/>
              <w:jc w:val="center"/>
              <w:rPr>
                <w:ins w:id="105" w:author="suhwan" w:date="2013-08-23T16:53:00Z"/>
                <w:lang w:val="en-US"/>
              </w:rPr>
            </w:pPr>
          </w:p>
        </w:tc>
        <w:tc>
          <w:tcPr>
            <w:tcW w:w="1406" w:type="dxa"/>
            <w:tcBorders>
              <w:top w:val="nil"/>
              <w:left w:val="single" w:sz="4" w:space="0" w:color="auto"/>
              <w:bottom w:val="single" w:sz="4" w:space="0" w:color="auto"/>
              <w:right w:val="single" w:sz="4" w:space="0" w:color="auto"/>
            </w:tcBorders>
            <w:vAlign w:val="center"/>
          </w:tcPr>
          <w:p w:rsidR="00951344" w:rsidRPr="00F70AD3" w:rsidRDefault="00951344" w:rsidP="00E87519">
            <w:pPr>
              <w:pStyle w:val="TAL"/>
              <w:jc w:val="center"/>
              <w:rPr>
                <w:ins w:id="106" w:author="suhwan" w:date="2013-08-23T16:53:00Z"/>
                <w:lang w:val="en-US" w:eastAsia="ko-KR"/>
              </w:rPr>
            </w:pPr>
          </w:p>
        </w:tc>
      </w:tr>
      <w:tr w:rsidR="00951344" w:rsidRPr="00B348F8" w:rsidTr="00E87519">
        <w:trPr>
          <w:trHeight w:val="349"/>
          <w:jc w:val="center"/>
          <w:ins w:id="107" w:author="suhwan" w:date="2013-08-23T16:53:00Z"/>
        </w:trPr>
        <w:tc>
          <w:tcPr>
            <w:tcW w:w="1735" w:type="dxa"/>
            <w:vMerge w:val="restart"/>
            <w:tcBorders>
              <w:top w:val="nil"/>
              <w:left w:val="single" w:sz="4" w:space="0" w:color="auto"/>
              <w:right w:val="single" w:sz="4" w:space="0" w:color="auto"/>
            </w:tcBorders>
            <w:shd w:val="clear" w:color="auto" w:fill="auto"/>
            <w:noWrap/>
            <w:vAlign w:val="center"/>
            <w:hideMark/>
          </w:tcPr>
          <w:p w:rsidR="00951344" w:rsidRDefault="00951344" w:rsidP="00E87519">
            <w:pPr>
              <w:pStyle w:val="TAL"/>
              <w:jc w:val="center"/>
              <w:rPr>
                <w:ins w:id="108" w:author="suhwan" w:date="2013-08-23T16:53:00Z"/>
                <w:lang w:val="en-US" w:eastAsia="ko-KR"/>
              </w:rPr>
            </w:pPr>
            <w:ins w:id="109" w:author="suhwan" w:date="2013-08-23T16:53:00Z">
              <w:r>
                <w:rPr>
                  <w:rFonts w:hint="eastAsia"/>
                  <w:lang w:val="en-US" w:eastAsia="ko-KR"/>
                </w:rPr>
                <w:t>ISM band</w:t>
              </w:r>
            </w:ins>
          </w:p>
          <w:p w:rsidR="00951344" w:rsidRPr="00F70AD3" w:rsidRDefault="00951344" w:rsidP="00E87519">
            <w:pPr>
              <w:pStyle w:val="TAL"/>
              <w:jc w:val="center"/>
              <w:rPr>
                <w:ins w:id="110" w:author="suhwan" w:date="2013-08-23T16:53:00Z"/>
                <w:lang w:val="en-US" w:eastAsia="ko-KR"/>
              </w:rPr>
            </w:pPr>
            <w:ins w:id="111" w:author="suhwan" w:date="2013-08-23T16:53:00Z">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12" w:author="suhwan" w:date="2013-08-23T16:53:00Z"/>
                <w:lang w:val="en-US"/>
              </w:rPr>
            </w:pPr>
            <w:ins w:id="113" w:author="suhwan" w:date="2013-08-23T16:53:00Z">
              <w:r>
                <w:rPr>
                  <w:rFonts w:hint="eastAsia"/>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14" w:author="suhwan" w:date="2013-08-23T16:53:00Z"/>
                <w:lang w:val="en-US"/>
              </w:rPr>
            </w:pPr>
            <w:ins w:id="115" w:author="suhwan" w:date="2013-08-23T16:53:00Z">
              <w:r>
                <w:rPr>
                  <w:rFonts w:hint="eastAsia"/>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16" w:author="suhwan" w:date="2013-08-23T16:53:00Z"/>
                <w:lang w:val="en-US" w:eastAsia="ko-KR"/>
              </w:rPr>
            </w:pPr>
            <w:ins w:id="117" w:author="suhwan" w:date="2013-08-23T16:53:00Z">
              <w:r>
                <w:rPr>
                  <w:rFonts w:hint="eastAsia"/>
                  <w:lang w:val="en-US" w:eastAsia="ko-KR"/>
                </w:rPr>
                <w:t>2483.5</w:t>
              </w:r>
            </w:ins>
          </w:p>
        </w:tc>
        <w:tc>
          <w:tcPr>
            <w:tcW w:w="1603" w:type="dxa"/>
            <w:tcBorders>
              <w:top w:val="nil"/>
              <w:left w:val="nil"/>
              <w:bottom w:val="single" w:sz="4" w:space="0" w:color="auto"/>
              <w:right w:val="single" w:sz="4" w:space="0" w:color="auto"/>
            </w:tcBorders>
            <w:vAlign w:val="center"/>
          </w:tcPr>
          <w:p w:rsidR="00951344" w:rsidRPr="00F70AD3" w:rsidRDefault="00951344" w:rsidP="00E87519">
            <w:pPr>
              <w:pStyle w:val="TAL"/>
              <w:jc w:val="center"/>
              <w:rPr>
                <w:ins w:id="118" w:author="suhwan" w:date="2013-08-23T16:53:00Z"/>
                <w:lang w:val="en-US" w:eastAsia="ko-KR"/>
              </w:rPr>
            </w:pPr>
          </w:p>
        </w:tc>
        <w:tc>
          <w:tcPr>
            <w:tcW w:w="1082" w:type="dxa"/>
            <w:tcBorders>
              <w:top w:val="single" w:sz="4" w:space="0" w:color="auto"/>
              <w:left w:val="nil"/>
              <w:bottom w:val="single" w:sz="4" w:space="0" w:color="auto"/>
              <w:right w:val="single" w:sz="4" w:space="0" w:color="auto"/>
            </w:tcBorders>
            <w:vAlign w:val="center"/>
          </w:tcPr>
          <w:p w:rsidR="00951344" w:rsidRDefault="00951344" w:rsidP="00E87519">
            <w:pPr>
              <w:pStyle w:val="TAL"/>
              <w:jc w:val="center"/>
              <w:rPr>
                <w:ins w:id="119" w:author="suhwan" w:date="2013-08-23T16:53:00Z"/>
                <w:lang w:val="en-US" w:eastAsia="ko-KR"/>
              </w:rPr>
            </w:pPr>
            <w:ins w:id="120" w:author="suhwan" w:date="2013-08-23T16:53:00Z">
              <w:r>
                <w:rPr>
                  <w:rFonts w:hint="eastAsia"/>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rsidR="00951344" w:rsidRPr="00F70AD3" w:rsidRDefault="00951344" w:rsidP="00E87519">
            <w:pPr>
              <w:pStyle w:val="TAL"/>
              <w:jc w:val="center"/>
              <w:rPr>
                <w:ins w:id="121" w:author="suhwan" w:date="2013-08-23T16:53:00Z"/>
                <w:lang w:val="en-US" w:eastAsia="ko-KR"/>
              </w:rPr>
            </w:pPr>
          </w:p>
        </w:tc>
      </w:tr>
      <w:tr w:rsidR="00951344" w:rsidRPr="00B348F8" w:rsidTr="00E87519">
        <w:trPr>
          <w:trHeight w:val="349"/>
          <w:jc w:val="center"/>
          <w:ins w:id="122" w:author="suhwan" w:date="2013-08-23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344" w:rsidRDefault="00951344" w:rsidP="00E87519">
            <w:pPr>
              <w:pStyle w:val="TAL"/>
              <w:jc w:val="center"/>
              <w:rPr>
                <w:ins w:id="123" w:author="suhwan" w:date="2013-08-23T16:53:00Z"/>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24" w:author="suhwan" w:date="2013-08-23T16:53:00Z"/>
                <w:lang w:val="en-US" w:eastAsia="ko-KR"/>
              </w:rPr>
            </w:pPr>
            <w:ins w:id="125" w:author="suhwan" w:date="2013-08-23T16:53:00Z">
              <w:r>
                <w:rPr>
                  <w:rFonts w:hint="eastAsia"/>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26" w:author="suhwan" w:date="2013-08-23T16:53:00Z"/>
                <w:lang w:val="en-US" w:eastAsia="ko-KR"/>
              </w:rPr>
            </w:pPr>
            <w:ins w:id="127" w:author="suhwan" w:date="2013-08-23T16:53:00Z">
              <w:r>
                <w:rPr>
                  <w:rFonts w:hint="eastAsia"/>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28" w:author="suhwan" w:date="2013-08-23T16:53:00Z"/>
                <w:lang w:val="en-US" w:eastAsia="ko-KR"/>
              </w:rPr>
            </w:pPr>
            <w:ins w:id="129" w:author="suhwan" w:date="2013-08-23T16:53:00Z">
              <w:r>
                <w:rPr>
                  <w:rFonts w:hint="eastAsia"/>
                  <w:lang w:val="en-US" w:eastAsia="ko-KR"/>
                </w:rPr>
                <w:t>2494</w:t>
              </w:r>
            </w:ins>
          </w:p>
        </w:tc>
        <w:tc>
          <w:tcPr>
            <w:tcW w:w="1603" w:type="dxa"/>
            <w:tcBorders>
              <w:top w:val="nil"/>
              <w:left w:val="nil"/>
              <w:bottom w:val="single" w:sz="4" w:space="0" w:color="auto"/>
              <w:right w:val="single" w:sz="4" w:space="0" w:color="auto"/>
            </w:tcBorders>
            <w:vAlign w:val="center"/>
          </w:tcPr>
          <w:p w:rsidR="00951344" w:rsidRPr="00F70AD3" w:rsidRDefault="00951344" w:rsidP="00E87519">
            <w:pPr>
              <w:pStyle w:val="TAL"/>
              <w:jc w:val="center"/>
              <w:rPr>
                <w:ins w:id="130" w:author="suhwan" w:date="2013-08-23T16:53:00Z"/>
                <w:lang w:val="en-US" w:eastAsia="ko-KR"/>
              </w:rPr>
            </w:pPr>
          </w:p>
        </w:tc>
        <w:tc>
          <w:tcPr>
            <w:tcW w:w="1082" w:type="dxa"/>
            <w:tcBorders>
              <w:top w:val="single" w:sz="4" w:space="0" w:color="auto"/>
              <w:left w:val="nil"/>
              <w:bottom w:val="single" w:sz="4" w:space="0" w:color="auto"/>
              <w:right w:val="single" w:sz="4" w:space="0" w:color="auto"/>
            </w:tcBorders>
            <w:vAlign w:val="center"/>
          </w:tcPr>
          <w:p w:rsidR="00951344" w:rsidRDefault="00951344" w:rsidP="00E87519">
            <w:pPr>
              <w:pStyle w:val="TAL"/>
              <w:jc w:val="center"/>
              <w:rPr>
                <w:ins w:id="131" w:author="suhwan" w:date="2013-08-23T16:53:00Z"/>
                <w:lang w:val="en-US" w:eastAsia="ko-KR"/>
              </w:rPr>
            </w:pPr>
            <w:ins w:id="132" w:author="suhwan" w:date="2013-08-23T16:53:00Z">
              <w:r>
                <w:rPr>
                  <w:rFonts w:hint="eastAsia"/>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951344" w:rsidRDefault="00951344" w:rsidP="00E87519">
            <w:pPr>
              <w:pStyle w:val="TAL"/>
              <w:jc w:val="center"/>
              <w:rPr>
                <w:ins w:id="133" w:author="suhwan" w:date="2013-08-23T16:53:00Z"/>
                <w:lang w:val="en-US" w:eastAsia="ko-KR"/>
              </w:rPr>
            </w:pPr>
          </w:p>
        </w:tc>
      </w:tr>
      <w:tr w:rsidR="00951344" w:rsidRPr="00B348F8" w:rsidTr="00E87519">
        <w:trPr>
          <w:trHeight w:val="349"/>
          <w:jc w:val="center"/>
          <w:ins w:id="134" w:author="suhwan" w:date="2013-08-23T16:53:00Z"/>
        </w:trPr>
        <w:tc>
          <w:tcPr>
            <w:tcW w:w="1735" w:type="dxa"/>
            <w:vMerge w:val="restart"/>
            <w:tcBorders>
              <w:top w:val="nil"/>
              <w:left w:val="single" w:sz="4" w:space="0" w:color="auto"/>
              <w:right w:val="single" w:sz="4" w:space="0" w:color="auto"/>
            </w:tcBorders>
            <w:shd w:val="clear" w:color="auto" w:fill="auto"/>
            <w:noWrap/>
            <w:vAlign w:val="center"/>
            <w:hideMark/>
          </w:tcPr>
          <w:p w:rsidR="00951344" w:rsidRDefault="00951344" w:rsidP="00E87519">
            <w:pPr>
              <w:pStyle w:val="TAL"/>
              <w:jc w:val="center"/>
              <w:rPr>
                <w:ins w:id="135" w:author="suhwan" w:date="2013-08-23T16:53:00Z"/>
                <w:lang w:val="en-US" w:eastAsia="ko-KR"/>
              </w:rPr>
            </w:pPr>
            <w:ins w:id="136" w:author="suhwan" w:date="2013-08-23T16:53:00Z">
              <w:r>
                <w:rPr>
                  <w:rFonts w:hint="eastAsia"/>
                  <w:lang w:val="en-US" w:eastAsia="ko-KR"/>
                </w:rPr>
                <w:t>ISM band</w:t>
              </w:r>
            </w:ins>
          </w:p>
          <w:p w:rsidR="00951344" w:rsidRPr="00F70AD3" w:rsidRDefault="00951344" w:rsidP="00E87519">
            <w:pPr>
              <w:pStyle w:val="TAL"/>
              <w:jc w:val="center"/>
              <w:rPr>
                <w:ins w:id="137" w:author="suhwan" w:date="2013-08-23T16:53:00Z"/>
                <w:lang w:val="en-US" w:eastAsia="ko-KR"/>
              </w:rPr>
            </w:pPr>
            <w:ins w:id="138" w:author="suhwan" w:date="2013-08-23T16:53:00Z">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39" w:author="suhwan" w:date="2013-08-23T16:53:00Z"/>
                <w:lang w:val="en-US"/>
              </w:rPr>
            </w:pPr>
            <w:ins w:id="140" w:author="suhwan" w:date="2013-08-23T16:53: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41" w:author="suhwan" w:date="2013-08-23T16:53:00Z"/>
                <w:lang w:val="en-US"/>
              </w:rPr>
            </w:pPr>
            <w:ins w:id="142" w:author="suhwan" w:date="2013-08-23T16:53:00Z">
              <w:r w:rsidRPr="00F70AD3">
                <w:rPr>
                  <w:rFonts w:hint="eastAsia"/>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43" w:author="suhwan" w:date="2013-08-23T16:53:00Z"/>
                <w:lang w:val="en-US"/>
              </w:rPr>
            </w:pPr>
            <w:ins w:id="144" w:author="suhwan" w:date="2013-08-23T16:53:00Z">
              <w:r>
                <w:rPr>
                  <w:rFonts w:hint="eastAsia"/>
                  <w:lang w:val="en-US"/>
                </w:rPr>
                <w:t>5</w:t>
              </w:r>
              <w:r>
                <w:rPr>
                  <w:rFonts w:hint="eastAsia"/>
                  <w:lang w:val="en-US" w:eastAsia="ko-KR"/>
                </w:rPr>
                <w:t>92</w:t>
              </w:r>
              <w:r w:rsidRPr="00F70AD3">
                <w:rPr>
                  <w:rFonts w:hint="eastAsia"/>
                  <w:lang w:val="en-US"/>
                </w:rPr>
                <w:t>5</w:t>
              </w:r>
            </w:ins>
          </w:p>
        </w:tc>
        <w:tc>
          <w:tcPr>
            <w:tcW w:w="1603" w:type="dxa"/>
            <w:tcBorders>
              <w:top w:val="nil"/>
              <w:left w:val="nil"/>
              <w:bottom w:val="single" w:sz="4" w:space="0" w:color="auto"/>
              <w:right w:val="single" w:sz="4" w:space="0" w:color="auto"/>
            </w:tcBorders>
            <w:vAlign w:val="center"/>
          </w:tcPr>
          <w:p w:rsidR="00951344" w:rsidRDefault="00951344" w:rsidP="00E87519">
            <w:pPr>
              <w:pStyle w:val="TAL"/>
              <w:jc w:val="center"/>
              <w:rPr>
                <w:ins w:id="145" w:author="suhwan" w:date="2013-08-23T16:53:00Z"/>
                <w:lang w:val="en-US" w:eastAsia="ko-KR"/>
              </w:rPr>
            </w:pPr>
          </w:p>
        </w:tc>
        <w:tc>
          <w:tcPr>
            <w:tcW w:w="1082" w:type="dxa"/>
            <w:tcBorders>
              <w:top w:val="single" w:sz="4" w:space="0" w:color="auto"/>
              <w:left w:val="nil"/>
              <w:bottom w:val="single" w:sz="4" w:space="0" w:color="auto"/>
              <w:right w:val="single" w:sz="4" w:space="0" w:color="auto"/>
            </w:tcBorders>
            <w:vAlign w:val="center"/>
          </w:tcPr>
          <w:p w:rsidR="00951344" w:rsidRDefault="00951344" w:rsidP="00E87519">
            <w:pPr>
              <w:pStyle w:val="TAL"/>
              <w:jc w:val="center"/>
              <w:rPr>
                <w:ins w:id="146" w:author="suhwan" w:date="2013-08-23T16:53:00Z"/>
                <w:lang w:val="en-US" w:eastAsia="ko-KR"/>
              </w:rPr>
            </w:pPr>
            <w:ins w:id="147" w:author="suhwan" w:date="2013-08-23T16:53:00Z">
              <w:r>
                <w:rPr>
                  <w:rFonts w:hint="eastAsia"/>
                  <w:lang w:val="en-US" w:eastAsia="ko-KR"/>
                </w:rPr>
                <w:t>US</w:t>
              </w:r>
            </w:ins>
          </w:p>
        </w:tc>
        <w:tc>
          <w:tcPr>
            <w:tcW w:w="1406" w:type="dxa"/>
            <w:tcBorders>
              <w:top w:val="nil"/>
              <w:left w:val="single" w:sz="4" w:space="0" w:color="auto"/>
              <w:bottom w:val="single" w:sz="4" w:space="0" w:color="auto"/>
              <w:right w:val="single" w:sz="4" w:space="0" w:color="auto"/>
            </w:tcBorders>
            <w:vAlign w:val="center"/>
          </w:tcPr>
          <w:p w:rsidR="00951344" w:rsidRDefault="00951344" w:rsidP="00E87519">
            <w:pPr>
              <w:pStyle w:val="TAL"/>
              <w:jc w:val="center"/>
              <w:rPr>
                <w:ins w:id="148" w:author="suhwan" w:date="2013-08-23T16:53:00Z"/>
                <w:lang w:val="en-US" w:eastAsia="ko-KR"/>
              </w:rPr>
            </w:pPr>
          </w:p>
        </w:tc>
      </w:tr>
      <w:tr w:rsidR="00951344" w:rsidRPr="00B348F8" w:rsidTr="00E87519">
        <w:trPr>
          <w:trHeight w:val="349"/>
          <w:jc w:val="center"/>
          <w:ins w:id="149" w:author="suhwan" w:date="2013-08-23T16:53:00Z"/>
        </w:trPr>
        <w:tc>
          <w:tcPr>
            <w:tcW w:w="1735" w:type="dxa"/>
            <w:vMerge/>
            <w:tcBorders>
              <w:left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50" w:author="suhwan" w:date="2013-08-23T16:53:00Z"/>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51" w:author="suhwan" w:date="2013-08-23T16:53:00Z"/>
                <w:lang w:val="en-US"/>
              </w:rPr>
            </w:pPr>
            <w:ins w:id="152" w:author="suhwan" w:date="2013-08-23T16:53:00Z">
              <w:r>
                <w:rPr>
                  <w:rFonts w:hint="eastAsia"/>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53" w:author="suhwan" w:date="2013-08-23T16:53:00Z"/>
                <w:lang w:val="en-US"/>
              </w:rPr>
            </w:pPr>
            <w:ins w:id="154" w:author="suhwan" w:date="2013-08-23T16:53:00Z">
              <w:r>
                <w:rPr>
                  <w:rFonts w:hint="eastAsia"/>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55" w:author="suhwan" w:date="2013-08-23T16:53:00Z"/>
                <w:lang w:val="en-US"/>
              </w:rPr>
            </w:pPr>
            <w:ins w:id="156" w:author="suhwan" w:date="2013-08-23T16:53:00Z">
              <w:r>
                <w:rPr>
                  <w:rFonts w:hint="eastAsia"/>
                  <w:lang w:val="en-US" w:eastAsia="ko-KR"/>
                </w:rPr>
                <w:t>5350</w:t>
              </w:r>
            </w:ins>
          </w:p>
        </w:tc>
        <w:tc>
          <w:tcPr>
            <w:tcW w:w="1603" w:type="dxa"/>
            <w:tcBorders>
              <w:top w:val="nil"/>
              <w:left w:val="nil"/>
              <w:bottom w:val="single" w:sz="4" w:space="0" w:color="auto"/>
              <w:right w:val="single" w:sz="4" w:space="0" w:color="auto"/>
            </w:tcBorders>
            <w:vAlign w:val="center"/>
          </w:tcPr>
          <w:p w:rsidR="00951344" w:rsidRDefault="00951344" w:rsidP="00E87519">
            <w:pPr>
              <w:pStyle w:val="TAL"/>
              <w:jc w:val="center"/>
              <w:rPr>
                <w:ins w:id="157" w:author="suhwan" w:date="2013-08-23T16:53:00Z"/>
                <w:lang w:val="en-US" w:eastAsia="ko-KR"/>
              </w:rPr>
            </w:pPr>
          </w:p>
        </w:tc>
        <w:tc>
          <w:tcPr>
            <w:tcW w:w="1082" w:type="dxa"/>
            <w:vMerge w:val="restart"/>
            <w:tcBorders>
              <w:top w:val="single" w:sz="4" w:space="0" w:color="auto"/>
              <w:left w:val="nil"/>
              <w:right w:val="single" w:sz="4" w:space="0" w:color="auto"/>
            </w:tcBorders>
            <w:vAlign w:val="center"/>
          </w:tcPr>
          <w:p w:rsidR="00951344" w:rsidRDefault="00951344" w:rsidP="00E87519">
            <w:pPr>
              <w:pStyle w:val="TAL"/>
              <w:jc w:val="center"/>
              <w:rPr>
                <w:ins w:id="158" w:author="suhwan" w:date="2013-08-23T16:53:00Z"/>
                <w:lang w:val="en-US" w:eastAsia="ko-KR"/>
              </w:rPr>
            </w:pPr>
            <w:ins w:id="159" w:author="suhwan" w:date="2013-08-23T16:53:00Z">
              <w:r>
                <w:rPr>
                  <w:rFonts w:hint="eastAsia"/>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rsidR="00951344" w:rsidRDefault="00951344" w:rsidP="00E87519">
            <w:pPr>
              <w:pStyle w:val="TAL"/>
              <w:jc w:val="center"/>
              <w:rPr>
                <w:ins w:id="160" w:author="suhwan" w:date="2013-08-23T16:53:00Z"/>
                <w:lang w:val="en-US" w:eastAsia="ko-KR"/>
              </w:rPr>
            </w:pPr>
          </w:p>
        </w:tc>
      </w:tr>
      <w:tr w:rsidR="00951344" w:rsidRPr="00B348F8" w:rsidTr="00E87519">
        <w:trPr>
          <w:trHeight w:val="349"/>
          <w:jc w:val="center"/>
          <w:ins w:id="161" w:author="suhwan" w:date="2013-08-23T16:53:00Z"/>
        </w:trPr>
        <w:tc>
          <w:tcPr>
            <w:tcW w:w="1735" w:type="dxa"/>
            <w:vMerge/>
            <w:tcBorders>
              <w:left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62" w:author="suhwan" w:date="2013-08-23T16:53:00Z"/>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63" w:author="suhwan" w:date="2013-08-23T16:53:00Z"/>
                <w:lang w:val="en-US"/>
              </w:rPr>
            </w:pPr>
            <w:ins w:id="164" w:author="suhwan" w:date="2013-08-23T16:53:00Z">
              <w:r>
                <w:rPr>
                  <w:rFonts w:hint="eastAsia"/>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65" w:author="suhwan" w:date="2013-08-23T16:53:00Z"/>
                <w:lang w:val="en-US"/>
              </w:rPr>
            </w:pPr>
            <w:ins w:id="166" w:author="suhwan" w:date="2013-08-23T16:53:00Z">
              <w:r>
                <w:rPr>
                  <w:rFonts w:hint="eastAsia"/>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67" w:author="suhwan" w:date="2013-08-23T16:53:00Z"/>
                <w:lang w:val="en-US"/>
              </w:rPr>
            </w:pPr>
            <w:ins w:id="168" w:author="suhwan" w:date="2013-08-23T16:53:00Z">
              <w:r>
                <w:rPr>
                  <w:rFonts w:hint="eastAsia"/>
                  <w:lang w:val="en-US" w:eastAsia="ko-KR"/>
                </w:rPr>
                <w:t>5725</w:t>
              </w:r>
            </w:ins>
          </w:p>
        </w:tc>
        <w:tc>
          <w:tcPr>
            <w:tcW w:w="1603" w:type="dxa"/>
            <w:tcBorders>
              <w:top w:val="nil"/>
              <w:left w:val="nil"/>
              <w:bottom w:val="single" w:sz="4" w:space="0" w:color="auto"/>
              <w:right w:val="single" w:sz="4" w:space="0" w:color="auto"/>
            </w:tcBorders>
            <w:vAlign w:val="center"/>
          </w:tcPr>
          <w:p w:rsidR="00951344" w:rsidRDefault="00951344" w:rsidP="00E87519">
            <w:pPr>
              <w:pStyle w:val="TAL"/>
              <w:jc w:val="center"/>
              <w:rPr>
                <w:ins w:id="169" w:author="suhwan" w:date="2013-08-23T16:53:00Z"/>
                <w:lang w:val="en-US" w:eastAsia="ko-KR"/>
              </w:rPr>
            </w:pPr>
          </w:p>
        </w:tc>
        <w:tc>
          <w:tcPr>
            <w:tcW w:w="1082" w:type="dxa"/>
            <w:vMerge/>
            <w:tcBorders>
              <w:left w:val="nil"/>
              <w:bottom w:val="single" w:sz="4" w:space="0" w:color="auto"/>
              <w:right w:val="single" w:sz="4" w:space="0" w:color="auto"/>
            </w:tcBorders>
            <w:vAlign w:val="center"/>
          </w:tcPr>
          <w:p w:rsidR="00951344" w:rsidRDefault="00951344" w:rsidP="00E87519">
            <w:pPr>
              <w:pStyle w:val="TAL"/>
              <w:jc w:val="center"/>
              <w:rPr>
                <w:ins w:id="170" w:author="suhwan" w:date="2013-08-23T16:53:00Z"/>
                <w:lang w:val="en-US" w:eastAsia="ko-KR"/>
              </w:rPr>
            </w:pPr>
          </w:p>
        </w:tc>
        <w:tc>
          <w:tcPr>
            <w:tcW w:w="1406" w:type="dxa"/>
            <w:tcBorders>
              <w:top w:val="nil"/>
              <w:left w:val="single" w:sz="4" w:space="0" w:color="auto"/>
              <w:bottom w:val="single" w:sz="4" w:space="0" w:color="auto"/>
              <w:right w:val="single" w:sz="4" w:space="0" w:color="auto"/>
            </w:tcBorders>
            <w:vAlign w:val="center"/>
          </w:tcPr>
          <w:p w:rsidR="00951344" w:rsidRDefault="00951344" w:rsidP="00E87519">
            <w:pPr>
              <w:pStyle w:val="TAL"/>
              <w:jc w:val="center"/>
              <w:rPr>
                <w:ins w:id="171" w:author="suhwan" w:date="2013-08-23T16:53:00Z"/>
                <w:lang w:val="en-US" w:eastAsia="ko-KR"/>
              </w:rPr>
            </w:pPr>
          </w:p>
        </w:tc>
      </w:tr>
      <w:tr w:rsidR="00951344" w:rsidRPr="00B348F8" w:rsidTr="00E87519">
        <w:trPr>
          <w:trHeight w:val="349"/>
          <w:jc w:val="center"/>
          <w:ins w:id="172" w:author="suhwan" w:date="2013-08-23T16:5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73" w:author="suhwan" w:date="2013-08-23T16:53:00Z"/>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74" w:author="suhwan" w:date="2013-08-23T16:53:00Z"/>
                <w:lang w:val="en-US"/>
              </w:rPr>
            </w:pPr>
            <w:ins w:id="175" w:author="suhwan" w:date="2013-08-23T16:53:00Z">
              <w:r w:rsidRPr="00F70AD3">
                <w:rPr>
                  <w:rFonts w:hint="eastAsia"/>
                  <w:lang w:val="en-US"/>
                </w:rPr>
                <w:t>51</w:t>
              </w:r>
              <w:r>
                <w:rPr>
                  <w:rFonts w:hint="eastAsia"/>
                  <w:lang w:val="en-US" w:eastAsia="ko-KR"/>
                </w:rPr>
                <w:t>5</w:t>
              </w:r>
              <w:r w:rsidRPr="00F70AD3">
                <w:rPr>
                  <w:rFonts w:hint="eastAsia"/>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76" w:author="suhwan" w:date="2013-08-23T16:53:00Z"/>
                <w:lang w:val="en-US"/>
              </w:rPr>
            </w:pPr>
            <w:ins w:id="177" w:author="suhwan" w:date="2013-08-23T16:53:00Z">
              <w:r w:rsidRPr="00F70AD3">
                <w:rPr>
                  <w:rFonts w:hint="eastAsia"/>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951344" w:rsidRPr="00F70AD3" w:rsidRDefault="00951344" w:rsidP="00E87519">
            <w:pPr>
              <w:pStyle w:val="TAL"/>
              <w:jc w:val="center"/>
              <w:rPr>
                <w:ins w:id="178" w:author="suhwan" w:date="2013-08-23T16:53:00Z"/>
                <w:lang w:val="en-US"/>
              </w:rPr>
            </w:pPr>
            <w:ins w:id="179" w:author="suhwan" w:date="2013-08-23T16:53:00Z">
              <w:r>
                <w:rPr>
                  <w:rFonts w:hint="eastAsia"/>
                  <w:lang w:val="en-US"/>
                </w:rPr>
                <w:t>5</w:t>
              </w:r>
              <w:r>
                <w:rPr>
                  <w:rFonts w:hint="eastAsia"/>
                  <w:lang w:val="en-US" w:eastAsia="ko-KR"/>
                </w:rPr>
                <w:t>82</w:t>
              </w:r>
              <w:r w:rsidRPr="00F70AD3">
                <w:rPr>
                  <w:rFonts w:hint="eastAsia"/>
                  <w:lang w:val="en-US"/>
                </w:rPr>
                <w:t>5</w:t>
              </w:r>
            </w:ins>
          </w:p>
        </w:tc>
        <w:tc>
          <w:tcPr>
            <w:tcW w:w="1603" w:type="dxa"/>
            <w:tcBorders>
              <w:top w:val="nil"/>
              <w:left w:val="nil"/>
              <w:bottom w:val="single" w:sz="4" w:space="0" w:color="auto"/>
              <w:right w:val="single" w:sz="4" w:space="0" w:color="auto"/>
            </w:tcBorders>
            <w:vAlign w:val="center"/>
          </w:tcPr>
          <w:p w:rsidR="00951344" w:rsidRDefault="00951344" w:rsidP="00E87519">
            <w:pPr>
              <w:pStyle w:val="TAL"/>
              <w:jc w:val="center"/>
              <w:rPr>
                <w:ins w:id="180" w:author="suhwan" w:date="2013-08-23T16:53:00Z"/>
                <w:lang w:val="en-US" w:eastAsia="ko-KR"/>
              </w:rPr>
            </w:pPr>
          </w:p>
        </w:tc>
        <w:tc>
          <w:tcPr>
            <w:tcW w:w="1082" w:type="dxa"/>
            <w:tcBorders>
              <w:top w:val="single" w:sz="4" w:space="0" w:color="auto"/>
              <w:left w:val="nil"/>
              <w:bottom w:val="single" w:sz="4" w:space="0" w:color="auto"/>
              <w:right w:val="single" w:sz="4" w:space="0" w:color="auto"/>
            </w:tcBorders>
            <w:vAlign w:val="center"/>
          </w:tcPr>
          <w:p w:rsidR="00951344" w:rsidRDefault="00951344" w:rsidP="00E87519">
            <w:pPr>
              <w:pStyle w:val="TAL"/>
              <w:jc w:val="center"/>
              <w:rPr>
                <w:ins w:id="181" w:author="suhwan" w:date="2013-08-23T16:53:00Z"/>
                <w:lang w:val="en-US" w:eastAsia="ko-KR"/>
              </w:rPr>
            </w:pPr>
            <w:ins w:id="182" w:author="suhwan" w:date="2013-08-23T16:53:00Z">
              <w:r>
                <w:rPr>
                  <w:rFonts w:hint="eastAsia"/>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rsidR="00951344" w:rsidRDefault="00951344" w:rsidP="00E87519">
            <w:pPr>
              <w:pStyle w:val="TAL"/>
              <w:jc w:val="center"/>
              <w:rPr>
                <w:ins w:id="183" w:author="suhwan" w:date="2013-08-23T16:53:00Z"/>
                <w:lang w:val="en-US" w:eastAsia="ko-KR"/>
              </w:rPr>
            </w:pPr>
          </w:p>
        </w:tc>
      </w:tr>
    </w:tbl>
    <w:p w:rsidR="00131ED3" w:rsidRDefault="00131ED3" w:rsidP="00276239">
      <w:pPr>
        <w:spacing w:afterLines="60" w:line="260" w:lineRule="exact"/>
        <w:ind w:firstLine="400"/>
        <w:rPr>
          <w:rFonts w:ascii="Arial" w:eastAsiaTheme="minorEastAsia" w:hAnsi="Arial" w:cs="Arial"/>
          <w:color w:val="0070C0"/>
          <w:lang w:val="en-US" w:eastAsia="ko-KR"/>
        </w:rPr>
      </w:pPr>
    </w:p>
    <w:p w:rsidR="005B1164" w:rsidRDefault="003B1867" w:rsidP="00951344">
      <w:pPr>
        <w:spacing w:afterLines="60" w:line="260" w:lineRule="exact"/>
        <w:ind w:firstLine="400"/>
        <w:rPr>
          <w:rFonts w:ascii="Arial" w:hAnsi="Arial" w:cs="Arial"/>
          <w:color w:val="0070C0"/>
          <w:lang w:val="en-US"/>
        </w:rPr>
        <w:pPrChange w:id="184" w:author="suhwan" w:date="2013-08-23T16:47:00Z">
          <w:pPr>
            <w:spacing w:afterLines="60" w:line="260" w:lineRule="exact"/>
            <w:ind w:firstLine="400"/>
          </w:pPr>
        </w:pPrChange>
      </w:pPr>
      <w:r>
        <w:rPr>
          <w:rFonts w:ascii="Arial" w:hAnsi="Arial" w:cs="Arial"/>
          <w:color w:val="0070C0"/>
          <w:lang w:val="en-US"/>
        </w:rPr>
        <w:t>*******************</w:t>
      </w:r>
      <w:r w:rsidR="00674078">
        <w:rPr>
          <w:rFonts w:ascii="Arial" w:hAnsi="Arial" w:cs="Arial"/>
          <w:color w:val="0070C0"/>
          <w:lang w:val="en-US"/>
        </w:rPr>
        <w:t xml:space="preserve">* End of text proposal to TR </w:t>
      </w:r>
      <w:r w:rsidR="00674078" w:rsidRPr="003B1867">
        <w:rPr>
          <w:rFonts w:ascii="Arial" w:hAnsi="Arial" w:cs="Arial" w:hint="eastAsia"/>
          <w:color w:val="0070C0"/>
          <w:lang w:val="en-US"/>
        </w:rPr>
        <w:t>36</w:t>
      </w:r>
      <w:r w:rsidR="00674078">
        <w:rPr>
          <w:rFonts w:ascii="Arial" w:hAnsi="Arial" w:cs="Arial"/>
          <w:color w:val="0070C0"/>
          <w:lang w:val="en-US"/>
        </w:rPr>
        <w:t>.</w:t>
      </w:r>
      <w:r w:rsidR="00674078" w:rsidRPr="003B1867">
        <w:rPr>
          <w:rFonts w:ascii="Arial" w:hAnsi="Arial" w:cs="Arial" w:hint="eastAsia"/>
          <w:color w:val="0070C0"/>
          <w:lang w:val="en-US"/>
        </w:rPr>
        <w:t>8</w:t>
      </w:r>
      <w:r w:rsidR="005F5C08">
        <w:rPr>
          <w:rFonts w:ascii="Arial" w:eastAsiaTheme="minorEastAsia" w:hAnsi="Arial" w:cs="Arial" w:hint="eastAsia"/>
          <w:color w:val="0070C0"/>
          <w:lang w:val="en-US" w:eastAsia="ko-KR"/>
        </w:rPr>
        <w:t>60</w:t>
      </w:r>
      <w:r w:rsidR="00674078">
        <w:rPr>
          <w:rFonts w:ascii="Arial" w:hAnsi="Arial" w:cs="Arial"/>
          <w:color w:val="0070C0"/>
          <w:lang w:val="en-US"/>
        </w:rPr>
        <w:t xml:space="preserve"> Chapter </w:t>
      </w:r>
      <w:r w:rsidR="00D11B1D">
        <w:rPr>
          <w:rFonts w:ascii="Arial" w:eastAsiaTheme="minorEastAsia" w:hAnsi="Arial" w:cs="Arial" w:hint="eastAsia"/>
          <w:color w:val="0070C0"/>
          <w:lang w:val="en-US" w:eastAsia="ko-KR"/>
        </w:rPr>
        <w:t>5</w:t>
      </w:r>
      <w:r w:rsidR="00674078" w:rsidRPr="003B1867">
        <w:rPr>
          <w:rFonts w:ascii="Arial" w:hAnsi="Arial" w:cs="Arial" w:hint="eastAsia"/>
          <w:color w:val="0070C0"/>
          <w:lang w:val="en-US"/>
        </w:rPr>
        <w:t>.2.1</w:t>
      </w:r>
      <w:r>
        <w:rPr>
          <w:rFonts w:ascii="Arial" w:hAnsi="Arial" w:cs="Arial"/>
          <w:color w:val="0070C0"/>
          <w:lang w:val="en-US"/>
        </w:rPr>
        <w:t xml:space="preserve"> *****************</w:t>
      </w:r>
      <w:r w:rsidR="00674078" w:rsidRPr="00E96694">
        <w:rPr>
          <w:rFonts w:ascii="Arial" w:hAnsi="Arial" w:cs="Arial"/>
          <w:color w:val="0070C0"/>
          <w:lang w:val="en-US"/>
        </w:rPr>
        <w:t>*******</w:t>
      </w:r>
      <w:bookmarkEnd w:id="4"/>
      <w:bookmarkEnd w:id="5"/>
      <w:bookmarkEnd w:id="6"/>
    </w:p>
    <w:sectPr w:rsidR="005B1164"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6CE" w:rsidRDefault="00A136CE">
      <w:r>
        <w:separator/>
      </w:r>
    </w:p>
  </w:endnote>
  <w:endnote w:type="continuationSeparator" w:id="0">
    <w:p w:rsidR="00A136CE" w:rsidRDefault="00A136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6CE" w:rsidRDefault="00A136CE">
      <w:r>
        <w:separator/>
      </w:r>
    </w:p>
  </w:footnote>
  <w:footnote w:type="continuationSeparator" w:id="0">
    <w:p w:rsidR="00A136CE" w:rsidRDefault="00A136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735F5BCB"/>
    <w:multiLevelType w:val="multilevel"/>
    <w:tmpl w:val="70F02F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5A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3BB9"/>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1E6A"/>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30A"/>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4D1"/>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0CDB"/>
    <w:rsid w:val="000F11B0"/>
    <w:rsid w:val="000F1C92"/>
    <w:rsid w:val="000F1EA8"/>
    <w:rsid w:val="000F2387"/>
    <w:rsid w:val="000F2EEE"/>
    <w:rsid w:val="000F4030"/>
    <w:rsid w:val="000F6D24"/>
    <w:rsid w:val="000F6FBF"/>
    <w:rsid w:val="000F74A4"/>
    <w:rsid w:val="000F770A"/>
    <w:rsid w:val="000F775F"/>
    <w:rsid w:val="000F7B90"/>
    <w:rsid w:val="00100128"/>
    <w:rsid w:val="0010042E"/>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1ED3"/>
    <w:rsid w:val="001322D7"/>
    <w:rsid w:val="00133A85"/>
    <w:rsid w:val="00133BF7"/>
    <w:rsid w:val="00134EB7"/>
    <w:rsid w:val="001350EE"/>
    <w:rsid w:val="0013514A"/>
    <w:rsid w:val="0013708B"/>
    <w:rsid w:val="0013740E"/>
    <w:rsid w:val="0013795A"/>
    <w:rsid w:val="00137AEC"/>
    <w:rsid w:val="001401FE"/>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4AF8"/>
    <w:rsid w:val="00154CA4"/>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3DC7"/>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4EE1"/>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27F4"/>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6CD"/>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276"/>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13C"/>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67C"/>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0FE1"/>
    <w:rsid w:val="0024107F"/>
    <w:rsid w:val="00241AAE"/>
    <w:rsid w:val="00244A13"/>
    <w:rsid w:val="00246079"/>
    <w:rsid w:val="0024663B"/>
    <w:rsid w:val="002471D5"/>
    <w:rsid w:val="00247443"/>
    <w:rsid w:val="002476A5"/>
    <w:rsid w:val="00247731"/>
    <w:rsid w:val="002504A5"/>
    <w:rsid w:val="00250564"/>
    <w:rsid w:val="002516DE"/>
    <w:rsid w:val="00251976"/>
    <w:rsid w:val="00251F6E"/>
    <w:rsid w:val="00254427"/>
    <w:rsid w:val="00255374"/>
    <w:rsid w:val="00257BF4"/>
    <w:rsid w:val="00257C02"/>
    <w:rsid w:val="00257E0D"/>
    <w:rsid w:val="00260003"/>
    <w:rsid w:val="00260281"/>
    <w:rsid w:val="00260756"/>
    <w:rsid w:val="00260EF1"/>
    <w:rsid w:val="00261C98"/>
    <w:rsid w:val="002623B3"/>
    <w:rsid w:val="0026292E"/>
    <w:rsid w:val="002647BF"/>
    <w:rsid w:val="00264A45"/>
    <w:rsid w:val="00265344"/>
    <w:rsid w:val="00265781"/>
    <w:rsid w:val="00265DE3"/>
    <w:rsid w:val="0026611A"/>
    <w:rsid w:val="00270728"/>
    <w:rsid w:val="002707A9"/>
    <w:rsid w:val="00270D42"/>
    <w:rsid w:val="002711F8"/>
    <w:rsid w:val="00271E89"/>
    <w:rsid w:val="00272489"/>
    <w:rsid w:val="00272A46"/>
    <w:rsid w:val="00273824"/>
    <w:rsid w:val="00274102"/>
    <w:rsid w:val="00274860"/>
    <w:rsid w:val="002750B1"/>
    <w:rsid w:val="002755C0"/>
    <w:rsid w:val="00276239"/>
    <w:rsid w:val="00276537"/>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4E3"/>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40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6CA"/>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107"/>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89E"/>
    <w:rsid w:val="00356DA7"/>
    <w:rsid w:val="00360232"/>
    <w:rsid w:val="003602E0"/>
    <w:rsid w:val="003603E1"/>
    <w:rsid w:val="0036060A"/>
    <w:rsid w:val="003612C1"/>
    <w:rsid w:val="00361CAA"/>
    <w:rsid w:val="00362569"/>
    <w:rsid w:val="003642F6"/>
    <w:rsid w:val="0036487C"/>
    <w:rsid w:val="00365411"/>
    <w:rsid w:val="00365618"/>
    <w:rsid w:val="00366C69"/>
    <w:rsid w:val="00367719"/>
    <w:rsid w:val="00370711"/>
    <w:rsid w:val="00371035"/>
    <w:rsid w:val="00371AB8"/>
    <w:rsid w:val="00371E72"/>
    <w:rsid w:val="00372001"/>
    <w:rsid w:val="0037292E"/>
    <w:rsid w:val="00372AF7"/>
    <w:rsid w:val="00372AF8"/>
    <w:rsid w:val="00372ED3"/>
    <w:rsid w:val="00373BE2"/>
    <w:rsid w:val="00374059"/>
    <w:rsid w:val="003740D4"/>
    <w:rsid w:val="00374518"/>
    <w:rsid w:val="00374F04"/>
    <w:rsid w:val="003756DB"/>
    <w:rsid w:val="00375BB9"/>
    <w:rsid w:val="00375DE9"/>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EC3"/>
    <w:rsid w:val="003911BA"/>
    <w:rsid w:val="00391513"/>
    <w:rsid w:val="00391FA4"/>
    <w:rsid w:val="00392067"/>
    <w:rsid w:val="003924A9"/>
    <w:rsid w:val="0039284A"/>
    <w:rsid w:val="003935BA"/>
    <w:rsid w:val="00393BCD"/>
    <w:rsid w:val="0039419E"/>
    <w:rsid w:val="00395079"/>
    <w:rsid w:val="00395701"/>
    <w:rsid w:val="003961C0"/>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70A"/>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6EE7"/>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2D36"/>
    <w:rsid w:val="004A2F49"/>
    <w:rsid w:val="004A36DD"/>
    <w:rsid w:val="004A44A4"/>
    <w:rsid w:val="004A4BDC"/>
    <w:rsid w:val="004A565E"/>
    <w:rsid w:val="004A5DF3"/>
    <w:rsid w:val="004A5E70"/>
    <w:rsid w:val="004A60D7"/>
    <w:rsid w:val="004A78C0"/>
    <w:rsid w:val="004A7C21"/>
    <w:rsid w:val="004B0E17"/>
    <w:rsid w:val="004B23BC"/>
    <w:rsid w:val="004B2427"/>
    <w:rsid w:val="004B2843"/>
    <w:rsid w:val="004B2C9C"/>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049B"/>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0CB"/>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392"/>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164"/>
    <w:rsid w:val="005B14FE"/>
    <w:rsid w:val="005B1BFA"/>
    <w:rsid w:val="005B2049"/>
    <w:rsid w:val="005B20A7"/>
    <w:rsid w:val="005B2799"/>
    <w:rsid w:val="005B2B4A"/>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D15"/>
    <w:rsid w:val="005C5490"/>
    <w:rsid w:val="005C6664"/>
    <w:rsid w:val="005C6D7B"/>
    <w:rsid w:val="005C770E"/>
    <w:rsid w:val="005C7C75"/>
    <w:rsid w:val="005C7DB7"/>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12"/>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3539"/>
    <w:rsid w:val="005F4683"/>
    <w:rsid w:val="005F46D6"/>
    <w:rsid w:val="005F50D8"/>
    <w:rsid w:val="005F5C0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4BF"/>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02B3"/>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5FB6"/>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9AA"/>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059A"/>
    <w:rsid w:val="006E12C3"/>
    <w:rsid w:val="006E21DA"/>
    <w:rsid w:val="006E345F"/>
    <w:rsid w:val="006E45F3"/>
    <w:rsid w:val="006E4ED4"/>
    <w:rsid w:val="006E53F8"/>
    <w:rsid w:val="006E55F9"/>
    <w:rsid w:val="006E5E19"/>
    <w:rsid w:val="006E5E7F"/>
    <w:rsid w:val="006E61C3"/>
    <w:rsid w:val="006E6306"/>
    <w:rsid w:val="006F003C"/>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09"/>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4A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2EF4"/>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F91"/>
    <w:rsid w:val="007B2D3B"/>
    <w:rsid w:val="007B3374"/>
    <w:rsid w:val="007B3DD3"/>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2F6"/>
    <w:rsid w:val="007F0F2F"/>
    <w:rsid w:val="007F11C8"/>
    <w:rsid w:val="007F1865"/>
    <w:rsid w:val="007F27DD"/>
    <w:rsid w:val="007F4BB0"/>
    <w:rsid w:val="007F51E5"/>
    <w:rsid w:val="007F591D"/>
    <w:rsid w:val="007F5BDF"/>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1D3F"/>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0EDE"/>
    <w:rsid w:val="008B1E3C"/>
    <w:rsid w:val="008B1E5B"/>
    <w:rsid w:val="008B2405"/>
    <w:rsid w:val="008B25EB"/>
    <w:rsid w:val="008B2BB0"/>
    <w:rsid w:val="008B5471"/>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935"/>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4FF3"/>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344"/>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1FB3"/>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60E"/>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118"/>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3E5"/>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0D8"/>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0A3"/>
    <w:rsid w:val="009F249C"/>
    <w:rsid w:val="009F288F"/>
    <w:rsid w:val="009F2E0F"/>
    <w:rsid w:val="009F3FB5"/>
    <w:rsid w:val="009F66AD"/>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1ED"/>
    <w:rsid w:val="00A1155D"/>
    <w:rsid w:val="00A136CE"/>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9DA"/>
    <w:rsid w:val="00AA1C25"/>
    <w:rsid w:val="00AA1EF7"/>
    <w:rsid w:val="00AA209C"/>
    <w:rsid w:val="00AA27FE"/>
    <w:rsid w:val="00AA3A0C"/>
    <w:rsid w:val="00AA3DB7"/>
    <w:rsid w:val="00AA4083"/>
    <w:rsid w:val="00AA54DB"/>
    <w:rsid w:val="00AA5898"/>
    <w:rsid w:val="00AA5A52"/>
    <w:rsid w:val="00AA61BC"/>
    <w:rsid w:val="00AA73E1"/>
    <w:rsid w:val="00AA7626"/>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95D"/>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48F8"/>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86F"/>
    <w:rsid w:val="00B51D1D"/>
    <w:rsid w:val="00B5249B"/>
    <w:rsid w:val="00B52BF4"/>
    <w:rsid w:val="00B52CD6"/>
    <w:rsid w:val="00B5310E"/>
    <w:rsid w:val="00B5358D"/>
    <w:rsid w:val="00B54311"/>
    <w:rsid w:val="00B54DCB"/>
    <w:rsid w:val="00B560C9"/>
    <w:rsid w:val="00B56533"/>
    <w:rsid w:val="00B56CFC"/>
    <w:rsid w:val="00B578F5"/>
    <w:rsid w:val="00B57A42"/>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45D1"/>
    <w:rsid w:val="00B75E03"/>
    <w:rsid w:val="00B7652C"/>
    <w:rsid w:val="00B76A2C"/>
    <w:rsid w:val="00B76AEA"/>
    <w:rsid w:val="00B76F82"/>
    <w:rsid w:val="00B76FA6"/>
    <w:rsid w:val="00B80103"/>
    <w:rsid w:val="00B8076E"/>
    <w:rsid w:val="00B811A1"/>
    <w:rsid w:val="00B81BC9"/>
    <w:rsid w:val="00B81E46"/>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227"/>
    <w:rsid w:val="00BA04B3"/>
    <w:rsid w:val="00BA0632"/>
    <w:rsid w:val="00BA07AF"/>
    <w:rsid w:val="00BA0DFB"/>
    <w:rsid w:val="00BA11DB"/>
    <w:rsid w:val="00BA3A94"/>
    <w:rsid w:val="00BA3ACA"/>
    <w:rsid w:val="00BA4BFC"/>
    <w:rsid w:val="00BA5D93"/>
    <w:rsid w:val="00BA616C"/>
    <w:rsid w:val="00BA6449"/>
    <w:rsid w:val="00BA6875"/>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45"/>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BF7618"/>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E67"/>
    <w:rsid w:val="00C13FFD"/>
    <w:rsid w:val="00C14632"/>
    <w:rsid w:val="00C156B8"/>
    <w:rsid w:val="00C15844"/>
    <w:rsid w:val="00C16349"/>
    <w:rsid w:val="00C16CCF"/>
    <w:rsid w:val="00C17B21"/>
    <w:rsid w:val="00C17BC3"/>
    <w:rsid w:val="00C20967"/>
    <w:rsid w:val="00C20F76"/>
    <w:rsid w:val="00C21285"/>
    <w:rsid w:val="00C22FE2"/>
    <w:rsid w:val="00C231EE"/>
    <w:rsid w:val="00C24BD9"/>
    <w:rsid w:val="00C255A5"/>
    <w:rsid w:val="00C2567C"/>
    <w:rsid w:val="00C25DD9"/>
    <w:rsid w:val="00C265F0"/>
    <w:rsid w:val="00C26D5A"/>
    <w:rsid w:val="00C26DB8"/>
    <w:rsid w:val="00C27311"/>
    <w:rsid w:val="00C306D0"/>
    <w:rsid w:val="00C3400F"/>
    <w:rsid w:val="00C340D1"/>
    <w:rsid w:val="00C34102"/>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32A"/>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2B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263"/>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B1D"/>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71F"/>
    <w:rsid w:val="00D62C97"/>
    <w:rsid w:val="00D63ADA"/>
    <w:rsid w:val="00D63B74"/>
    <w:rsid w:val="00D63B75"/>
    <w:rsid w:val="00D63E1F"/>
    <w:rsid w:val="00D644CA"/>
    <w:rsid w:val="00D652BE"/>
    <w:rsid w:val="00D667D4"/>
    <w:rsid w:val="00D66E18"/>
    <w:rsid w:val="00D71374"/>
    <w:rsid w:val="00D71F01"/>
    <w:rsid w:val="00D73A3E"/>
    <w:rsid w:val="00D73B1B"/>
    <w:rsid w:val="00D73EBB"/>
    <w:rsid w:val="00D7425A"/>
    <w:rsid w:val="00D75C35"/>
    <w:rsid w:val="00D761AA"/>
    <w:rsid w:val="00D77CEF"/>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3A77"/>
    <w:rsid w:val="00D940F2"/>
    <w:rsid w:val="00D95104"/>
    <w:rsid w:val="00D951FC"/>
    <w:rsid w:val="00D959B2"/>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6441"/>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5C53"/>
    <w:rsid w:val="00E0728F"/>
    <w:rsid w:val="00E073B1"/>
    <w:rsid w:val="00E0755C"/>
    <w:rsid w:val="00E07ECD"/>
    <w:rsid w:val="00E10754"/>
    <w:rsid w:val="00E112CB"/>
    <w:rsid w:val="00E119ED"/>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6F20"/>
    <w:rsid w:val="00E377F9"/>
    <w:rsid w:val="00E37AC1"/>
    <w:rsid w:val="00E400F8"/>
    <w:rsid w:val="00E425CB"/>
    <w:rsid w:val="00E42696"/>
    <w:rsid w:val="00E42DCB"/>
    <w:rsid w:val="00E43F35"/>
    <w:rsid w:val="00E43F37"/>
    <w:rsid w:val="00E43F52"/>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4D"/>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753"/>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71C"/>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27EDC"/>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AD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1C66"/>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4168"/>
    <w:rsid w:val="00F950B5"/>
    <w:rsid w:val="00F9513F"/>
    <w:rsid w:val="00F95933"/>
    <w:rsid w:val="00F96062"/>
    <w:rsid w:val="00F9747F"/>
    <w:rsid w:val="00FA0F4E"/>
    <w:rsid w:val="00FA155A"/>
    <w:rsid w:val="00FA1D63"/>
    <w:rsid w:val="00FA1D6A"/>
    <w:rsid w:val="00FA216F"/>
    <w:rsid w:val="00FA2303"/>
    <w:rsid w:val="00FA2512"/>
    <w:rsid w:val="00FA27C8"/>
    <w:rsid w:val="00FA2A13"/>
    <w:rsid w:val="00FA3EA3"/>
    <w:rsid w:val="00FA4CC8"/>
    <w:rsid w:val="00FA5DAC"/>
    <w:rsid w:val="00FA69D0"/>
    <w:rsid w:val="00FA6B48"/>
    <w:rsid w:val="00FA7FA6"/>
    <w:rsid w:val="00FB0082"/>
    <w:rsid w:val="00FB06B3"/>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A72"/>
    <w:rsid w:val="00FD7DC6"/>
    <w:rsid w:val="00FE0747"/>
    <w:rsid w:val="00FE0B78"/>
    <w:rsid w:val="00FE0ED4"/>
    <w:rsid w:val="00FE110C"/>
    <w:rsid w:val="00FE19B7"/>
    <w:rsid w:val="00FE2729"/>
    <w:rsid w:val="00FE3465"/>
    <w:rsid w:val="00FE3D79"/>
    <w:rsid w:val="00FE4086"/>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4A2F49"/>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54780468">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421</Words>
  <Characters>2404</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2013-08-23T07:56:00Z</dcterms:created>
  <dcterms:modified xsi:type="dcterms:W3CDTF">2013-08-23T07:56:00Z</dcterms:modified>
</cp:coreProperties>
</file>